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4A6A7E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#69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S6-254303</w:t>
      </w:r>
    </w:p>
    <w:p w14:paraId="2809A42B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Wuhan, China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 2025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S6-254xxx)</w:t>
      </w:r>
    </w:p>
    <w:p w14:paraId="63E0CDA1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766F6E68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</w:rPr>
        <w:t>Solution on enablement of standalone DC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23.700-57 v0.3.0</w:t>
      </w:r>
    </w:p>
    <w:p w14:paraId="4348F67C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9.6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1941782D">
      <w:pPr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This pCR provides the solution of KI#3 on enablement of standalone DC</w:t>
      </w:r>
      <w:r>
        <w:rPr>
          <w:rFonts w:hint="default"/>
          <w:highlight w:val="none"/>
          <w:lang w:val="en-US" w:eastAsia="zh-CN"/>
        </w:rPr>
        <w:t>.</w:t>
      </w:r>
    </w:p>
    <w:p w14:paraId="38118F0B">
      <w:pPr>
        <w:rPr>
          <w:rFonts w:hint="eastAsia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this</w:t>
      </w:r>
      <w:r>
        <w:rPr>
          <w:highlight w:val="none"/>
          <w:lang w:val="fr-FR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new solution</w:t>
      </w:r>
      <w:r>
        <w:rPr>
          <w:highlight w:val="none"/>
          <w:lang w:val="fr-FR"/>
        </w:rPr>
        <w:t xml:space="preserve"> for </w:t>
      </w:r>
      <w:r>
        <w:rPr>
          <w:rFonts w:hint="eastAsia"/>
          <w:highlight w:val="none"/>
          <w:lang w:val="fr-FR"/>
        </w:rPr>
        <w:t>TS23</w:t>
      </w:r>
      <w:r>
        <w:rPr>
          <w:rFonts w:hint="eastAsia" w:eastAsia="宋体"/>
          <w:highlight w:val="none"/>
          <w:lang w:val="en-US" w:eastAsia="zh-CN"/>
        </w:rPr>
        <w:t>.</w:t>
      </w:r>
      <w:r>
        <w:rPr>
          <w:rFonts w:hint="eastAsia"/>
          <w:highlight w:val="none"/>
          <w:lang w:val="fr-FR"/>
        </w:rPr>
        <w:t>700</w:t>
      </w:r>
      <w:r>
        <w:rPr>
          <w:rFonts w:hint="eastAsia" w:eastAsia="宋体"/>
          <w:highlight w:val="none"/>
          <w:lang w:val="en-US" w:eastAsia="zh-CN"/>
        </w:rPr>
        <w:t>-</w:t>
      </w:r>
      <w:r>
        <w:rPr>
          <w:rFonts w:hint="eastAsia"/>
          <w:highlight w:val="none"/>
          <w:lang w:val="fr-FR"/>
        </w:rPr>
        <w:t>57</w:t>
      </w:r>
      <w:r>
        <w:rPr>
          <w:rFonts w:hint="eastAsia" w:eastAsia="宋体"/>
          <w:highlight w:val="none"/>
          <w:lang w:val="en-US" w:eastAsia="zh-CN"/>
        </w:rPr>
        <w:t>.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highlight w:val="none"/>
          <w:lang w:val="en-US"/>
        </w:rPr>
      </w:pPr>
      <w:r>
        <w:rPr>
          <w:rFonts w:hint="eastAsia" w:eastAsia="宋体"/>
          <w:highlight w:val="none"/>
          <w:lang w:val="en-US" w:eastAsia="zh-CN"/>
        </w:rPr>
        <w:t>This pCR provides the solution of KI#3 on enablement of standalone DC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23.700-57 v0.3.0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74F72E8A">
      <w:pPr>
        <w:pStyle w:val="3"/>
        <w:rPr>
          <w:ins w:id="0" w:author="liuyue250925" w:date="2025-09-25T16:58:57Z"/>
        </w:rPr>
      </w:pPr>
      <w:ins w:id="1" w:author="liuyue250925" w:date="2025-09-25T16:58:57Z">
        <w:bookmarkStart w:id="1" w:name="_Toc14074"/>
        <w:r>
          <w:rPr>
            <w:rFonts w:hint="eastAsia"/>
            <w:lang w:val="en-US" w:eastAsia="zh-CN"/>
          </w:rPr>
          <w:t>6</w:t>
        </w:r>
      </w:ins>
      <w:ins w:id="2" w:author="liuyue250925" w:date="2025-09-25T16:58:57Z">
        <w:r>
          <w:rPr>
            <w:lang w:eastAsia="zh-CN"/>
          </w:rPr>
          <w:t>.</w:t>
        </w:r>
      </w:ins>
      <w:ins w:id="3" w:author="liuyue250925" w:date="2025-09-25T16:58:57Z">
        <w:r>
          <w:rPr>
            <w:rFonts w:hint="eastAsia"/>
            <w:lang w:val="en-US" w:eastAsia="zh-CN"/>
          </w:rPr>
          <w:t>x</w:t>
        </w:r>
      </w:ins>
      <w:ins w:id="4" w:author="liuyue250925" w:date="2025-09-25T16:58:57Z">
        <w:r>
          <w:rPr>
            <w:rFonts w:hint="eastAsia"/>
            <w:lang w:eastAsia="ko-KR"/>
          </w:rPr>
          <w:tab/>
        </w:r>
      </w:ins>
      <w:ins w:id="5" w:author="liuyue250925" w:date="2025-09-25T16:58:57Z">
        <w:r>
          <w:rPr/>
          <w:t>Solution</w:t>
        </w:r>
      </w:ins>
      <w:ins w:id="6" w:author="liuyue250925" w:date="2025-09-25T16:58:57Z">
        <w:r>
          <w:rPr>
            <w:rFonts w:hint="eastAsia"/>
            <w:lang w:eastAsia="zh-CN"/>
          </w:rPr>
          <w:t xml:space="preserve"> #</w:t>
        </w:r>
      </w:ins>
      <w:ins w:id="7" w:author="liuyue250925" w:date="2025-09-25T16:58:57Z">
        <w:r>
          <w:rPr>
            <w:rFonts w:hint="default"/>
            <w:lang w:val="en-US" w:eastAsia="zh-CN"/>
          </w:rPr>
          <w:t>x</w:t>
        </w:r>
      </w:ins>
      <w:ins w:id="8" w:author="liuyue250925" w:date="2025-09-25T16:58:57Z">
        <w:r>
          <w:rPr/>
          <w:t xml:space="preserve">: </w:t>
        </w:r>
        <w:bookmarkEnd w:id="1"/>
      </w:ins>
      <w:ins w:id="9" w:author="liuyue250925" w:date="2025-09-25T17:48:43Z">
        <w:r>
          <w:rPr>
            <w:rFonts w:hint="eastAsia"/>
            <w:lang w:val="en-US" w:eastAsia="zh-CN"/>
          </w:rPr>
          <w:t>E</w:t>
        </w:r>
      </w:ins>
      <w:ins w:id="10" w:author="liuyue250925" w:date="2025-09-25T17:48:38Z">
        <w:r>
          <w:rPr>
            <w:rFonts w:hint="default"/>
          </w:rPr>
          <w:t>nablement of standalone DC</w:t>
        </w:r>
      </w:ins>
    </w:p>
    <w:p w14:paraId="3E37653C">
      <w:pPr>
        <w:pStyle w:val="4"/>
        <w:rPr>
          <w:ins w:id="11" w:author="liuyue250925" w:date="2025-09-25T16:58:57Z"/>
          <w:highlight w:val="none"/>
        </w:rPr>
      </w:pPr>
      <w:ins w:id="12" w:author="liuyue250925" w:date="2025-09-25T16:58:57Z">
        <w:bookmarkStart w:id="2" w:name="_Toc4447"/>
        <w:r>
          <w:rPr>
            <w:rFonts w:hint="eastAsia" w:eastAsia="宋体"/>
            <w:highlight w:val="none"/>
            <w:lang w:val="en-US" w:eastAsia="zh-CN"/>
          </w:rPr>
          <w:t>6</w:t>
        </w:r>
      </w:ins>
      <w:ins w:id="13" w:author="liuyue250925" w:date="2025-09-25T16:58:57Z">
        <w:r>
          <w:rPr>
            <w:highlight w:val="none"/>
          </w:rPr>
          <w:t>.</w:t>
        </w:r>
      </w:ins>
      <w:ins w:id="14" w:author="liuyue250925" w:date="2025-09-25T16:58:57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5" w:author="liuyue250925" w:date="2025-09-25T16:58:57Z">
        <w:r>
          <w:rPr>
            <w:highlight w:val="none"/>
          </w:rPr>
          <w:t>.1</w:t>
        </w:r>
      </w:ins>
      <w:ins w:id="16" w:author="liuyue250925" w:date="2025-09-25T16:58:57Z">
        <w:r>
          <w:rPr>
            <w:rFonts w:hint="eastAsia"/>
            <w:highlight w:val="none"/>
          </w:rPr>
          <w:tab/>
        </w:r>
      </w:ins>
      <w:ins w:id="17" w:author="liuyue250925" w:date="2025-09-25T16:58:57Z">
        <w:r>
          <w:rPr>
            <w:rFonts w:hint="eastAsia"/>
            <w:highlight w:val="none"/>
          </w:rPr>
          <w:t>Description</w:t>
        </w:r>
        <w:bookmarkEnd w:id="2"/>
      </w:ins>
    </w:p>
    <w:p w14:paraId="12C71771">
      <w:pPr>
        <w:rPr>
          <w:ins w:id="18" w:author="liuyue250925" w:date="2025-09-25T16:58:57Z"/>
          <w:rFonts w:eastAsia="宋体"/>
          <w:highlight w:val="none"/>
          <w:lang w:val="en-US" w:eastAsia="zh-CN"/>
        </w:rPr>
      </w:pPr>
      <w:ins w:id="19" w:author="liuyue250925" w:date="2025-09-25T16:58:57Z">
        <w:r>
          <w:rPr>
            <w:highlight w:val="none"/>
            <w:lang w:eastAsia="zh-CN"/>
          </w:rPr>
          <w:t>This solution resolves Key Issue #</w:t>
        </w:r>
      </w:ins>
      <w:ins w:id="20" w:author="liuyue250925" w:date="2025-09-25T17:25:51Z">
        <w:r>
          <w:rPr>
            <w:rFonts w:hint="eastAsia"/>
            <w:highlight w:val="none"/>
            <w:lang w:val="en-US" w:eastAsia="zh-CN"/>
          </w:rPr>
          <w:t>3</w:t>
        </w:r>
      </w:ins>
      <w:ins w:id="21" w:author="liuyue250925" w:date="2025-09-25T16:58:57Z">
        <w:r>
          <w:rPr>
            <w:highlight w:val="none"/>
          </w:rPr>
          <w:t xml:space="preserve">: </w:t>
        </w:r>
      </w:ins>
      <w:ins w:id="22" w:author="liuyue250925" w:date="2025-09-25T17:25:59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23" w:author="liuyue250925" w:date="2025-09-25T17:25:56Z">
        <w:r>
          <w:rPr>
            <w:rFonts w:hint="eastAsia" w:eastAsia="宋体"/>
            <w:highlight w:val="none"/>
            <w:lang w:val="en-US" w:eastAsia="zh-CN"/>
          </w:rPr>
          <w:t>nablement of standalone DC</w:t>
        </w:r>
      </w:ins>
      <w:ins w:id="24" w:author="liuyue250925" w:date="2025-09-25T16:58:57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4060C25F">
      <w:pPr>
        <w:rPr>
          <w:ins w:id="25" w:author="liuyue250925" w:date="2025-09-25T16:58:57Z"/>
          <w:highlight w:val="none"/>
          <w:lang w:val="en-US" w:eastAsia="zh-CN"/>
        </w:rPr>
      </w:pPr>
      <w:ins w:id="26" w:author="liuyue250925" w:date="2025-09-25T17:53:07Z">
        <w:r>
          <w:rPr>
            <w:highlight w:val="none"/>
            <w:lang w:val="en-US" w:eastAsia="zh-CN"/>
          </w:rPr>
          <w:t xml:space="preserve">This solution uses the architecture of MMTel Enabler as specified </w:t>
        </w:r>
      </w:ins>
      <w:ins w:id="27" w:author="liuyue250925" w:date="2025-09-25T17:53:07Z">
        <w:r>
          <w:rPr>
            <w:rFonts w:hint="eastAsia"/>
            <w:highlight w:val="none"/>
            <w:lang w:val="en-US" w:eastAsia="zh-CN"/>
          </w:rPr>
          <w:t>3GPP</w:t>
        </w:r>
      </w:ins>
      <w:ins w:id="28" w:author="liuyue250925" w:date="2025-09-25T17:53:07Z">
        <w:r>
          <w:rPr>
            <w:highlight w:val="none"/>
            <w:lang w:val="en-US" w:eastAsia="zh-CN"/>
          </w:rPr>
          <w:t> </w:t>
        </w:r>
      </w:ins>
      <w:ins w:id="29" w:author="liuyue250925" w:date="2025-09-25T17:53:07Z">
        <w:r>
          <w:rPr>
            <w:rFonts w:hint="eastAsia"/>
            <w:highlight w:val="none"/>
            <w:lang w:val="en-US" w:eastAsia="zh-CN"/>
          </w:rPr>
          <w:t>TS</w:t>
        </w:r>
      </w:ins>
      <w:ins w:id="30" w:author="liuyue250925" w:date="2025-09-25T17:53:07Z">
        <w:r>
          <w:rPr>
            <w:highlight w:val="none"/>
            <w:lang w:val="en-US" w:eastAsia="zh-CN"/>
          </w:rPr>
          <w:t> </w:t>
        </w:r>
      </w:ins>
      <w:ins w:id="31" w:author="liuyue250925" w:date="2025-09-25T17:53:07Z">
        <w:r>
          <w:rPr>
            <w:rFonts w:hint="eastAsia"/>
            <w:highlight w:val="none"/>
            <w:lang w:val="en-US" w:eastAsia="zh-CN"/>
          </w:rPr>
          <w:t>23.392</w:t>
        </w:r>
      </w:ins>
      <w:ins w:id="32" w:author="liuyue250925" w:date="2025-09-25T17:53:07Z">
        <w:r>
          <w:rPr>
            <w:highlight w:val="none"/>
            <w:lang w:val="en-US" w:eastAsia="zh-CN"/>
          </w:rPr>
          <w:t> </w:t>
        </w:r>
      </w:ins>
      <w:ins w:id="33" w:author="liuyue250925" w:date="2025-09-25T17:53:07Z">
        <w:r>
          <w:rPr>
            <w:rFonts w:hint="eastAsia"/>
            <w:highlight w:val="none"/>
            <w:lang w:val="en-US" w:eastAsia="zh-CN"/>
          </w:rPr>
          <w:t>[2]</w:t>
        </w:r>
      </w:ins>
      <w:ins w:id="34" w:author="liuyue250925" w:date="2025-09-25T17:53:07Z">
        <w:r>
          <w:rPr>
            <w:highlight w:val="none"/>
            <w:lang w:val="en-US" w:eastAsia="zh-CN"/>
          </w:rPr>
          <w:t>.</w:t>
        </w:r>
      </w:ins>
    </w:p>
    <w:p w14:paraId="60E6ADE2">
      <w:pPr>
        <w:pStyle w:val="4"/>
        <w:rPr>
          <w:ins w:id="35" w:author="liuyue250925" w:date="2025-09-25T16:58:57Z"/>
          <w:highlight w:val="none"/>
        </w:rPr>
      </w:pPr>
      <w:ins w:id="36" w:author="liuyue250925" w:date="2025-09-25T16:58:57Z">
        <w:bookmarkStart w:id="3" w:name="_Toc9237"/>
        <w:r>
          <w:rPr>
            <w:rFonts w:hint="eastAsia" w:eastAsia="宋体"/>
            <w:highlight w:val="none"/>
            <w:lang w:val="en-US" w:eastAsia="zh-CN"/>
          </w:rPr>
          <w:t>6</w:t>
        </w:r>
      </w:ins>
      <w:ins w:id="37" w:author="liuyue250925" w:date="2025-09-25T16:58:57Z">
        <w:r>
          <w:rPr>
            <w:highlight w:val="none"/>
          </w:rPr>
          <w:t>.</w:t>
        </w:r>
      </w:ins>
      <w:ins w:id="38" w:author="liuyue250925" w:date="2025-09-25T16:58:57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39" w:author="liuyue250925" w:date="2025-09-25T16:58:57Z">
        <w:r>
          <w:rPr>
            <w:highlight w:val="none"/>
          </w:rPr>
          <w:t>.2</w:t>
        </w:r>
      </w:ins>
      <w:ins w:id="40" w:author="liuyue250925" w:date="2025-09-25T16:58:57Z">
        <w:r>
          <w:rPr>
            <w:highlight w:val="none"/>
          </w:rPr>
          <w:tab/>
        </w:r>
      </w:ins>
      <w:ins w:id="41" w:author="liuyue250925" w:date="2025-09-25T16:58:57Z">
        <w:r>
          <w:rPr>
            <w:highlight w:val="none"/>
          </w:rPr>
          <w:t>Procedures</w:t>
        </w:r>
        <w:bookmarkEnd w:id="3"/>
      </w:ins>
    </w:p>
    <w:p w14:paraId="19CE6026">
      <w:pPr>
        <w:rPr>
          <w:ins w:id="42" w:author="liuyue250925" w:date="2025-09-26T22:55:05Z"/>
          <w:rFonts w:hint="eastAsia" w:eastAsia="宋体"/>
          <w:highlight w:val="none"/>
          <w:lang w:val="en-US" w:eastAsia="zh-CN"/>
        </w:rPr>
      </w:pPr>
      <w:ins w:id="43" w:author="liuyue250925" w:date="2025-09-25T16:58:57Z">
        <w:r>
          <w:rPr>
            <w:rFonts w:hint="eastAsia"/>
            <w:highlight w:val="none"/>
            <w:lang w:eastAsia="ko-KR"/>
          </w:rPr>
          <w:t>Figure </w:t>
        </w:r>
      </w:ins>
      <w:ins w:id="44" w:author="liuyue250925" w:date="2025-09-25T16:58:57Z">
        <w:r>
          <w:rPr>
            <w:rFonts w:hint="eastAsia" w:eastAsia="宋体"/>
            <w:highlight w:val="none"/>
            <w:lang w:val="en-US" w:eastAsia="zh-CN"/>
          </w:rPr>
          <w:t>6</w:t>
        </w:r>
      </w:ins>
      <w:ins w:id="45" w:author="liuyue250925" w:date="2025-09-25T16:58:57Z">
        <w:r>
          <w:rPr>
            <w:rFonts w:hint="eastAsia"/>
            <w:highlight w:val="none"/>
            <w:lang w:eastAsia="ko-KR"/>
          </w:rPr>
          <w:t>.</w:t>
        </w:r>
      </w:ins>
      <w:ins w:id="46" w:author="liuyue250925" w:date="2025-09-25T16:58:57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47" w:author="liuyue250925" w:date="2025-09-25T16:58:57Z">
        <w:r>
          <w:rPr>
            <w:rFonts w:hint="eastAsia"/>
            <w:highlight w:val="none"/>
            <w:lang w:eastAsia="ko-KR"/>
          </w:rPr>
          <w:t xml:space="preserve">.2-1 below illustrates the procedure of </w:t>
        </w:r>
      </w:ins>
      <w:ins w:id="48" w:author="liuyue250925" w:date="2025-09-25T22:14:02Z">
        <w:r>
          <w:rPr>
            <w:rFonts w:hint="eastAsia" w:eastAsia="宋体"/>
            <w:highlight w:val="none"/>
            <w:lang w:val="en-US" w:eastAsia="zh-CN"/>
          </w:rPr>
          <w:t>Enablement of standalone DC</w:t>
        </w:r>
      </w:ins>
      <w:ins w:id="49" w:author="liuyue250925" w:date="2025-09-25T16:58:57Z">
        <w:r>
          <w:rPr>
            <w:rFonts w:hint="eastAsia"/>
            <w:highlight w:val="none"/>
            <w:lang w:eastAsia="ko-KR"/>
          </w:rPr>
          <w:t>.</w:t>
        </w:r>
      </w:ins>
      <w:ins w:id="50" w:author="liuyue250925" w:date="2025-09-25T16:58:57Z">
        <w:r>
          <w:rPr>
            <w:rFonts w:hint="eastAsia" w:eastAsia="宋体"/>
            <w:highlight w:val="none"/>
            <w:lang w:val="en-US" w:eastAsia="zh-CN"/>
          </w:rPr>
          <w:t xml:space="preserve"> This procedure</w:t>
        </w:r>
      </w:ins>
      <w:ins w:id="51" w:author="liuyue250925" w:date="2025-09-26T22:54:5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2" w:author="liuyue250925" w:date="2025-09-26T22:54:51Z">
        <w:r>
          <w:rPr>
            <w:rFonts w:hint="eastAsia" w:eastAsia="宋体"/>
            <w:highlight w:val="none"/>
            <w:lang w:val="en-US" w:eastAsia="zh-CN"/>
          </w:rPr>
          <w:t>p</w:t>
        </w:r>
      </w:ins>
      <w:ins w:id="53" w:author="liuyue250925" w:date="2025-09-26T22:54:52Z">
        <w:r>
          <w:rPr>
            <w:rFonts w:hint="eastAsia" w:eastAsia="宋体"/>
            <w:highlight w:val="none"/>
            <w:lang w:val="en-US" w:eastAsia="zh-CN"/>
          </w:rPr>
          <w:t>rovid</w:t>
        </w:r>
      </w:ins>
      <w:ins w:id="54" w:author="liuyue250925" w:date="2025-09-26T22:54:53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55" w:author="liuyue250925" w:date="2025-09-26T22:54:54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56" w:author="liuyue250925" w:date="2025-09-26T22:54:4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7" w:author="liuyue250925" w:date="2025-09-26T22:54:41Z">
        <w:r>
          <w:rPr>
            <w:rFonts w:hint="eastAsia"/>
            <w:highlight w:val="none"/>
            <w:lang w:val="en-US" w:eastAsia="zh-CN"/>
          </w:rPr>
          <w:t>applications with direct access to Standalone Data Channel capabilities for application-layer interactions (e.g., menu content exchange), abstracting away the underlying IMS session awareness requirements.</w:t>
        </w:r>
      </w:ins>
      <w:ins w:id="58" w:author="liuyue250925" w:date="2025-09-25T16:58:5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</w:p>
    <w:p w14:paraId="3C7B150D">
      <w:pPr>
        <w:rPr>
          <w:ins w:id="59" w:author="liuyue250925" w:date="2025-09-25T16:58:57Z"/>
          <w:highlight w:val="none"/>
        </w:rPr>
      </w:pPr>
      <w:ins w:id="60" w:author="liuyue250925" w:date="2025-09-25T16:58:57Z">
        <w:r>
          <w:rPr>
            <w:highlight w:val="none"/>
          </w:rPr>
          <w:t>Pre-conditions:</w:t>
        </w:r>
      </w:ins>
    </w:p>
    <w:p w14:paraId="729B6ACA">
      <w:pPr>
        <w:pStyle w:val="75"/>
        <w:contextualSpacing w:val="0"/>
        <w:rPr>
          <w:ins w:id="61" w:author="liuyue250925" w:date="2025-09-27T00:00:20Z"/>
          <w:rFonts w:hint="default"/>
          <w:highlight w:val="none"/>
          <w:lang w:val="en-US" w:eastAsia="zh-CN"/>
        </w:rPr>
      </w:pPr>
      <w:ins w:id="62" w:author="liuyue250925" w:date="2025-09-27T00:00:21Z">
        <w:r>
          <w:rPr>
            <w:rFonts w:hint="eastAsia"/>
            <w:highlight w:val="none"/>
            <w:lang w:val="en-US" w:eastAsia="zh-CN"/>
          </w:rPr>
          <w:t>1.</w:t>
        </w:r>
      </w:ins>
      <w:ins w:id="63" w:author="liuyue250925" w:date="2025-09-27T00:00:21Z">
        <w:r>
          <w:rPr>
            <w:rFonts w:hint="eastAsia"/>
            <w:highlight w:val="none"/>
            <w:lang w:val="en-US" w:eastAsia="zh-CN"/>
          </w:rPr>
          <w:tab/>
        </w:r>
      </w:ins>
      <w:ins w:id="64" w:author="liuyue250925" w:date="2025-09-27T00:00:24Z">
        <w:r>
          <w:rPr>
            <w:rFonts w:hint="eastAsia"/>
            <w:highlight w:val="none"/>
            <w:lang w:val="en-US" w:eastAsia="zh-CN"/>
          </w:rPr>
          <w:t>The Application</w:t>
        </w:r>
      </w:ins>
      <w:ins w:id="65" w:author="liuyue250925" w:date="2025-09-27T00:00:3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6" w:author="liuyue250925" w:date="2025-09-27T00:00:32Z">
        <w:r>
          <w:rPr>
            <w:rFonts w:hint="eastAsia"/>
            <w:highlight w:val="none"/>
            <w:lang w:val="en-US" w:eastAsia="zh-CN"/>
          </w:rPr>
          <w:t>Server</w:t>
        </w:r>
      </w:ins>
      <w:ins w:id="67" w:author="liuyue250925" w:date="2025-09-27T00:00:24Z">
        <w:r>
          <w:rPr>
            <w:rFonts w:hint="eastAsia"/>
            <w:highlight w:val="none"/>
            <w:lang w:val="en-US" w:eastAsia="zh-CN"/>
          </w:rPr>
          <w:t xml:space="preserve"> is authorized to use API</w:t>
        </w:r>
      </w:ins>
      <w:ins w:id="68" w:author="liuyue250925" w:date="2025-09-27T00:00:43Z">
        <w:r>
          <w:rPr>
            <w:rFonts w:hint="eastAsia"/>
            <w:highlight w:val="none"/>
            <w:lang w:val="en-US" w:eastAsia="zh-CN"/>
          </w:rPr>
          <w:t>s</w:t>
        </w:r>
      </w:ins>
      <w:ins w:id="69" w:author="liuyue250925" w:date="2025-09-27T00:00:24Z">
        <w:r>
          <w:rPr>
            <w:rFonts w:hint="eastAsia"/>
            <w:highlight w:val="none"/>
            <w:lang w:val="en-US" w:eastAsia="zh-CN"/>
          </w:rPr>
          <w:t xml:space="preserve"> provided by the MMTel Enabler Server.</w:t>
        </w:r>
      </w:ins>
    </w:p>
    <w:p w14:paraId="10E976D3">
      <w:pPr>
        <w:pStyle w:val="75"/>
        <w:contextualSpacing w:val="0"/>
        <w:rPr>
          <w:ins w:id="70" w:author="liuyue250925" w:date="2025-09-26T22:57:02Z"/>
          <w:highlight w:val="none"/>
        </w:rPr>
      </w:pPr>
      <w:ins w:id="71" w:author="liuyue250925" w:date="2025-09-27T00:01:06Z">
        <w:r>
          <w:rPr>
            <w:rFonts w:hint="eastAsia"/>
            <w:highlight w:val="none"/>
            <w:lang w:val="en-US" w:eastAsia="zh-CN"/>
          </w:rPr>
          <w:t>2</w:t>
        </w:r>
      </w:ins>
      <w:ins w:id="72" w:author="liuyue250925" w:date="2025-09-25T16:58:57Z">
        <w:r>
          <w:rPr>
            <w:highlight w:val="none"/>
            <w:lang w:val="en-US" w:eastAsia="zh-CN"/>
          </w:rPr>
          <w:t>.</w:t>
        </w:r>
      </w:ins>
      <w:ins w:id="73" w:author="liuyue250925" w:date="2025-09-25T16:58:57Z">
        <w:r>
          <w:rPr>
            <w:highlight w:val="none"/>
            <w:lang w:val="en-US" w:eastAsia="zh-CN"/>
          </w:rPr>
          <w:tab/>
        </w:r>
      </w:ins>
      <w:ins w:id="74" w:author="liuyue250925" w:date="2025-09-26T22:57:02Z">
        <w:r>
          <w:rPr>
            <w:highlight w:val="none"/>
          </w:rPr>
          <w:t xml:space="preserve">The </w:t>
        </w:r>
      </w:ins>
      <w:ins w:id="75" w:author="liuyue250925" w:date="2025-09-26T22:57:02Z">
        <w:r>
          <w:rPr>
            <w:rFonts w:hint="eastAsia"/>
            <w:highlight w:val="none"/>
            <w:lang w:val="en-US" w:eastAsia="zh-CN"/>
          </w:rPr>
          <w:t>MMTel Enabler Server</w:t>
        </w:r>
      </w:ins>
      <w:ins w:id="76" w:author="liuyue250925" w:date="2025-09-26T22:57:02Z">
        <w:r>
          <w:rPr>
            <w:highlight w:val="none"/>
          </w:rPr>
          <w:t xml:space="preserve"> is authorized to use IMS DC capability APIs </w:t>
        </w:r>
      </w:ins>
      <w:ins w:id="77" w:author="liuyue250925" w:date="2025-09-26T22:57:02Z">
        <w:r>
          <w:rPr>
            <w:highlight w:val="none"/>
            <w:lang w:eastAsia="ko-KR"/>
          </w:rPr>
          <w:t xml:space="preserve">as defined in </w:t>
        </w:r>
      </w:ins>
      <w:ins w:id="78" w:author="liuyue250925" w:date="2025-09-26T22:57:02Z">
        <w:r>
          <w:rPr>
            <w:rFonts w:hint="eastAsia" w:eastAsia="宋体"/>
            <w:highlight w:val="none"/>
            <w:lang w:val="en-US" w:eastAsia="zh-CN"/>
          </w:rPr>
          <w:t>3GPP</w:t>
        </w:r>
      </w:ins>
      <w:ins w:id="79" w:author="liuyue250925" w:date="2025-09-26T22:57:02Z">
        <w:r>
          <w:rPr>
            <w:highlight w:val="none"/>
          </w:rPr>
          <w:t> </w:t>
        </w:r>
      </w:ins>
      <w:ins w:id="80" w:author="liuyue250925" w:date="2025-09-26T22:57:02Z">
        <w:r>
          <w:rPr>
            <w:rFonts w:hint="eastAsia" w:eastAsia="宋体"/>
            <w:highlight w:val="none"/>
            <w:lang w:val="en-US" w:eastAsia="zh-CN"/>
          </w:rPr>
          <w:t>TS</w:t>
        </w:r>
      </w:ins>
      <w:ins w:id="81" w:author="liuyue250925" w:date="2025-09-26T22:57:02Z">
        <w:r>
          <w:rPr>
            <w:highlight w:val="none"/>
          </w:rPr>
          <w:t> </w:t>
        </w:r>
      </w:ins>
      <w:ins w:id="82" w:author="liuyue250925" w:date="2025-09-26T22:57:02Z">
        <w:r>
          <w:rPr>
            <w:rFonts w:hint="eastAsia" w:eastAsia="宋体"/>
            <w:highlight w:val="none"/>
            <w:lang w:val="en-US" w:eastAsia="zh-CN"/>
          </w:rPr>
          <w:t>23.228</w:t>
        </w:r>
      </w:ins>
      <w:ins w:id="83" w:author="liuyue250925" w:date="2025-09-26T22:57:02Z">
        <w:r>
          <w:rPr>
            <w:highlight w:val="none"/>
          </w:rPr>
          <w:t> </w:t>
        </w:r>
      </w:ins>
      <w:ins w:id="84" w:author="liuyue250925" w:date="2025-09-26T22:57:02Z">
        <w:r>
          <w:rPr>
            <w:rFonts w:hint="eastAsia" w:eastAsia="宋体"/>
            <w:highlight w:val="none"/>
            <w:lang w:val="en-US" w:eastAsia="zh-CN"/>
          </w:rPr>
          <w:t>[</w:t>
        </w:r>
      </w:ins>
      <w:ins w:id="85" w:author="liuyue250925" w:date="2025-09-26T23:02:02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86" w:author="liuyue250925" w:date="2025-09-26T22:57:02Z">
        <w:r>
          <w:rPr>
            <w:rFonts w:hint="eastAsia" w:eastAsia="宋体"/>
            <w:highlight w:val="none"/>
            <w:lang w:val="en-US" w:eastAsia="zh-CN"/>
          </w:rPr>
          <w:t>]</w:t>
        </w:r>
      </w:ins>
      <w:ins w:id="87" w:author="liuyue250925" w:date="2025-09-26T22:57:0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8" w:author="liuyue250925" w:date="2025-09-26T22:57:09Z">
        <w:r>
          <w:rPr>
            <w:rFonts w:hint="eastAsia" w:eastAsia="宋体"/>
            <w:highlight w:val="none"/>
            <w:lang w:val="en-US" w:eastAsia="zh-CN"/>
          </w:rPr>
          <w:t>or</w:t>
        </w:r>
      </w:ins>
      <w:ins w:id="89" w:author="liuyue250925" w:date="2025-09-26T22:57:1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0" w:author="liuyue250925" w:date="2025-09-26T22:57:56Z">
        <w:r>
          <w:rPr>
            <w:highlight w:val="none"/>
          </w:rPr>
          <w:t xml:space="preserve">authorized to use the NEF exposed IMS session management capabilities as specified in </w:t>
        </w:r>
      </w:ins>
      <w:ins w:id="91" w:author="liuyue250925" w:date="2025-09-26T22:57:56Z">
        <w:r>
          <w:rPr>
            <w:rFonts w:hint="eastAsia"/>
            <w:highlight w:val="none"/>
            <w:lang w:val="en-US" w:eastAsia="zh-CN"/>
          </w:rPr>
          <w:t>3GPP TS 23.502 [</w:t>
        </w:r>
      </w:ins>
      <w:ins w:id="92" w:author="liuyue250925" w:date="2025-09-26T23:00:27Z">
        <w:r>
          <w:rPr>
            <w:rFonts w:hint="eastAsia"/>
            <w:highlight w:val="none"/>
            <w:lang w:val="en-US" w:eastAsia="zh-CN"/>
          </w:rPr>
          <w:t>3</w:t>
        </w:r>
      </w:ins>
      <w:ins w:id="93" w:author="liuyue250925" w:date="2025-09-26T22:57:56Z">
        <w:r>
          <w:rPr>
            <w:rFonts w:hint="eastAsia"/>
            <w:highlight w:val="none"/>
            <w:lang w:val="en-US" w:eastAsia="zh-CN"/>
          </w:rPr>
          <w:t>]</w:t>
        </w:r>
      </w:ins>
      <w:ins w:id="94" w:author="liuyue250925" w:date="2025-09-26T22:57:02Z">
        <w:r>
          <w:rPr>
            <w:highlight w:val="none"/>
          </w:rPr>
          <w:t>.</w:t>
        </w:r>
      </w:ins>
    </w:p>
    <w:p w14:paraId="3A4484D9">
      <w:pPr>
        <w:pStyle w:val="75"/>
        <w:rPr>
          <w:ins w:id="95" w:author="liuyue250925" w:date="2025-09-25T16:58:57Z"/>
          <w:highlight w:val="none"/>
        </w:rPr>
      </w:pPr>
      <w:ins w:id="96" w:author="liuyue250925" w:date="2025-09-25T16:58:57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4CB6CFDB">
      <w:pPr>
        <w:pStyle w:val="55"/>
        <w:rPr>
          <w:ins w:id="97" w:author="liuyue250925" w:date="2025-09-25T16:58:57Z"/>
          <w:highlight w:val="none"/>
        </w:rPr>
      </w:pPr>
      <w:ins w:id="98" w:author="liuyue250925" w:date="2025-09-27T09:38:08Z">
        <w:r>
          <w:rPr>
            <w:highlight w:val="none"/>
          </w:rPr>
          <w:drawing>
            <wp:inline distT="0" distB="0" distL="114300" distR="114300">
              <wp:extent cx="4960620" cy="4175760"/>
              <wp:effectExtent l="0" t="0" r="7620" b="0"/>
              <wp:docPr id="7" name="图片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图片 8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60620" cy="417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6AC4E3C">
      <w:pPr>
        <w:pStyle w:val="55"/>
        <w:rPr>
          <w:ins w:id="100" w:author="liuyue250925" w:date="2025-09-25T16:58:57Z"/>
          <w:rFonts w:hint="eastAsia"/>
          <w:highlight w:val="none"/>
          <w:lang w:val="en-US" w:eastAsia="zh-CN"/>
        </w:rPr>
      </w:pPr>
      <w:ins w:id="101" w:author="liuyue250925" w:date="2025-09-25T16:58:57Z">
        <w:r>
          <w:rPr>
            <w:highlight w:val="none"/>
          </w:rPr>
          <w:t>Figure </w:t>
        </w:r>
      </w:ins>
      <w:ins w:id="102" w:author="liuyue250925" w:date="2025-09-25T16:58:57Z">
        <w:r>
          <w:rPr>
            <w:rFonts w:hint="eastAsia"/>
            <w:highlight w:val="none"/>
            <w:lang w:val="en-US" w:eastAsia="zh-CN"/>
          </w:rPr>
          <w:t>6.x.2</w:t>
        </w:r>
      </w:ins>
      <w:ins w:id="103" w:author="liuyue250925" w:date="2025-09-25T16:58:57Z">
        <w:r>
          <w:rPr>
            <w:highlight w:val="none"/>
          </w:rPr>
          <w:t>-</w:t>
        </w:r>
      </w:ins>
      <w:ins w:id="104" w:author="liuyue250925" w:date="2025-09-25T16:58:57Z">
        <w:r>
          <w:rPr>
            <w:rFonts w:hint="eastAsia"/>
            <w:highlight w:val="none"/>
            <w:lang w:val="en-US" w:eastAsia="zh-CN"/>
          </w:rPr>
          <w:t>1</w:t>
        </w:r>
      </w:ins>
      <w:ins w:id="105" w:author="liuyue250925" w:date="2025-09-25T16:58:57Z">
        <w:r>
          <w:rPr>
            <w:highlight w:val="none"/>
          </w:rPr>
          <w:t xml:space="preserve">: </w:t>
        </w:r>
      </w:ins>
      <w:ins w:id="106" w:author="liuyue250925" w:date="2025-09-26T23:16:48Z">
        <w:r>
          <w:rPr>
            <w:rFonts w:hint="eastAsia" w:eastAsia="宋体"/>
            <w:highlight w:val="none"/>
            <w:lang w:val="en-US" w:eastAsia="zh-CN"/>
          </w:rPr>
          <w:t>Enablement of standalone DC</w:t>
        </w:r>
      </w:ins>
    </w:p>
    <w:p w14:paraId="75DEA386">
      <w:pPr>
        <w:pStyle w:val="75"/>
        <w:rPr>
          <w:ins w:id="107" w:author="liuyue250925" w:date="2025-09-25T16:58:57Z"/>
          <w:highlight w:val="none"/>
        </w:rPr>
      </w:pPr>
      <w:ins w:id="108" w:author="liuyue250925" w:date="2025-09-26T23:36:49Z">
        <w:r>
          <w:rPr>
            <w:rFonts w:hint="eastAsia"/>
            <w:highlight w:val="none"/>
            <w:lang w:val="en-US" w:eastAsia="zh-CN"/>
          </w:rPr>
          <w:t>1.</w:t>
        </w:r>
      </w:ins>
      <w:ins w:id="109" w:author="liuyue250925" w:date="2025-09-26T23:36:49Z">
        <w:r>
          <w:rPr>
            <w:rFonts w:hint="eastAsia"/>
            <w:highlight w:val="none"/>
            <w:lang w:val="en-US" w:eastAsia="zh-CN"/>
          </w:rPr>
          <w:tab/>
        </w:r>
      </w:ins>
      <w:ins w:id="110" w:author="liuyue250925" w:date="2025-09-26T23:25:27Z">
        <w:r>
          <w:rPr>
            <w:rFonts w:hint="eastAsia"/>
            <w:highlight w:val="none"/>
            <w:lang w:val="en-US" w:eastAsia="zh-CN"/>
          </w:rPr>
          <w:t xml:space="preserve">The Application </w:t>
        </w:r>
      </w:ins>
      <w:ins w:id="111" w:author="liuyue250925" w:date="2025-09-27T08:42:33Z">
        <w:r>
          <w:rPr>
            <w:rFonts w:hint="eastAsia"/>
            <w:highlight w:val="none"/>
            <w:lang w:val="en-US" w:eastAsia="zh-CN"/>
          </w:rPr>
          <w:t>s</w:t>
        </w:r>
      </w:ins>
      <w:ins w:id="112" w:author="liuyue250925" w:date="2025-09-26T23:25:27Z">
        <w:r>
          <w:rPr>
            <w:rFonts w:hint="eastAsia"/>
            <w:highlight w:val="none"/>
            <w:lang w:val="en-US" w:eastAsia="zh-CN"/>
          </w:rPr>
          <w:t xml:space="preserve">erver sends a Send </w:t>
        </w:r>
      </w:ins>
      <w:ins w:id="113" w:author="liuyue250925" w:date="2025-09-26T23:25:43Z">
        <w:r>
          <w:rPr>
            <w:rFonts w:hint="eastAsia"/>
            <w:highlight w:val="none"/>
            <w:lang w:val="en-US" w:eastAsia="zh-CN"/>
          </w:rPr>
          <w:t>a</w:t>
        </w:r>
      </w:ins>
      <w:ins w:id="114" w:author="liuyue250925" w:date="2025-09-26T23:25:27Z">
        <w:r>
          <w:rPr>
            <w:rFonts w:hint="eastAsia"/>
            <w:highlight w:val="none"/>
            <w:lang w:val="en-US" w:eastAsia="zh-CN"/>
          </w:rPr>
          <w:t xml:space="preserve">pplication </w:t>
        </w:r>
      </w:ins>
      <w:ins w:id="115" w:author="liuyue250925" w:date="2025-09-26T23:25:44Z">
        <w:r>
          <w:rPr>
            <w:rFonts w:hint="eastAsia"/>
            <w:highlight w:val="none"/>
            <w:lang w:val="en-US" w:eastAsia="zh-CN"/>
          </w:rPr>
          <w:t>m</w:t>
        </w:r>
      </w:ins>
      <w:ins w:id="116" w:author="liuyue250925" w:date="2025-09-26T23:25:27Z">
        <w:r>
          <w:rPr>
            <w:rFonts w:hint="eastAsia"/>
            <w:highlight w:val="none"/>
            <w:lang w:val="en-US" w:eastAsia="zh-CN"/>
          </w:rPr>
          <w:t xml:space="preserve">essage request to the MMTel Enabler client. The request carries an application </w:t>
        </w:r>
      </w:ins>
      <w:ins w:id="117" w:author="liuyue250925" w:date="2025-09-26T23:57:01Z">
        <w:r>
          <w:rPr>
            <w:rFonts w:hint="eastAsia"/>
            <w:highlight w:val="none"/>
            <w:lang w:val="en-US" w:eastAsia="zh-CN"/>
          </w:rPr>
          <w:t>payl</w:t>
        </w:r>
      </w:ins>
      <w:ins w:id="118" w:author="liuyue250925" w:date="2025-09-26T23:57:03Z">
        <w:r>
          <w:rPr>
            <w:rFonts w:hint="eastAsia"/>
            <w:highlight w:val="none"/>
            <w:lang w:val="en-US" w:eastAsia="zh-CN"/>
          </w:rPr>
          <w:t>oad</w:t>
        </w:r>
      </w:ins>
      <w:ins w:id="119" w:author="liuyue250925" w:date="2025-09-26T23:25:27Z">
        <w:r>
          <w:rPr>
            <w:rFonts w:hint="eastAsia"/>
            <w:highlight w:val="none"/>
            <w:lang w:val="en-US" w:eastAsia="zh-CN"/>
          </w:rPr>
          <w:t xml:space="preserve"> destined for the DC application on the UE, which is its client counterpart.</w:t>
        </w:r>
      </w:ins>
      <w:ins w:id="120" w:author="liuyue250925" w:date="2025-09-25T16:58:5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21" w:author="liuyue250925" w:date="2025-09-25T16:58:57Z">
        <w:r>
          <w:rPr>
            <w:highlight w:val="none"/>
            <w:lang w:val="en-US" w:eastAsia="zh-CN"/>
          </w:rPr>
          <w:t>The request message includes information elements as specified in Table </w:t>
        </w:r>
      </w:ins>
      <w:ins w:id="122" w:author="liuyue250925" w:date="2025-09-25T16:58:57Z">
        <w:r>
          <w:rPr>
            <w:rFonts w:hint="eastAsia"/>
            <w:highlight w:val="none"/>
            <w:lang w:val="en-US" w:eastAsia="zh-CN"/>
          </w:rPr>
          <w:t>6</w:t>
        </w:r>
      </w:ins>
      <w:ins w:id="123" w:author="liuyue250925" w:date="2025-09-25T16:58:57Z">
        <w:r>
          <w:rPr>
            <w:highlight w:val="none"/>
            <w:lang w:val="en-US" w:eastAsia="zh-CN"/>
          </w:rPr>
          <w:t>.</w:t>
        </w:r>
      </w:ins>
      <w:ins w:id="124" w:author="liuyue250925" w:date="2025-09-25T16:58:57Z">
        <w:r>
          <w:rPr>
            <w:rFonts w:hint="eastAsia"/>
            <w:highlight w:val="none"/>
            <w:lang w:val="en-US" w:eastAsia="zh-CN"/>
          </w:rPr>
          <w:t>x,2</w:t>
        </w:r>
      </w:ins>
      <w:ins w:id="125" w:author="liuyue250925" w:date="2025-09-25T16:58:57Z">
        <w:r>
          <w:rPr>
            <w:highlight w:val="none"/>
            <w:lang w:val="en-US" w:eastAsia="zh-CN"/>
          </w:rPr>
          <w:t>-1</w:t>
        </w:r>
      </w:ins>
      <w:ins w:id="126" w:author="liuyue250925" w:date="2025-09-25T16:58:57Z">
        <w:r>
          <w:rPr>
            <w:highlight w:val="none"/>
          </w:rPr>
          <w:t>.</w:t>
        </w:r>
      </w:ins>
    </w:p>
    <w:p w14:paraId="2690378C">
      <w:pPr>
        <w:pStyle w:val="55"/>
        <w:rPr>
          <w:ins w:id="127" w:author="liuyue250925" w:date="2025-09-25T16:58:57Z"/>
          <w:highlight w:val="none"/>
          <w:lang w:val="en-US"/>
        </w:rPr>
      </w:pPr>
      <w:ins w:id="128" w:author="liuyue250925" w:date="2025-09-25T16:58:57Z">
        <w:r>
          <w:rPr>
            <w:highlight w:val="none"/>
          </w:rPr>
          <w:t>Table </w:t>
        </w:r>
      </w:ins>
      <w:ins w:id="129" w:author="liuyue250925" w:date="2025-09-25T16:58:57Z">
        <w:r>
          <w:rPr>
            <w:rFonts w:hint="eastAsia" w:eastAsia="宋体"/>
            <w:highlight w:val="none"/>
            <w:lang w:val="en-US" w:eastAsia="zh-CN"/>
          </w:rPr>
          <w:t>6.x.2</w:t>
        </w:r>
      </w:ins>
      <w:ins w:id="130" w:author="liuyue250925" w:date="2025-09-25T16:58:57Z">
        <w:r>
          <w:rPr>
            <w:highlight w:val="none"/>
          </w:rPr>
          <w:t>-1: I</w:t>
        </w:r>
      </w:ins>
      <w:ins w:id="131" w:author="liuyue250925" w:date="2025-09-25T16:58:57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132" w:author="liuyue250925" w:date="2025-09-25T16:58:57Z">
        <w:r>
          <w:rPr>
            <w:highlight w:val="none"/>
            <w:lang w:eastAsia="zh-CN"/>
          </w:rPr>
          <w:t xml:space="preserve">elements </w:t>
        </w:r>
      </w:ins>
      <w:ins w:id="133" w:author="liuyue250925" w:date="2025-09-25T16:58:57Z">
        <w:r>
          <w:rPr>
            <w:rFonts w:hint="eastAsia"/>
            <w:highlight w:val="none"/>
            <w:lang w:val="en-US" w:eastAsia="zh-CN"/>
          </w:rPr>
          <w:t>in</w:t>
        </w:r>
      </w:ins>
      <w:ins w:id="134" w:author="liuyue250925" w:date="2025-09-25T16:58:57Z">
        <w:r>
          <w:rPr>
            <w:rFonts w:hint="eastAsia"/>
            <w:highlight w:val="none"/>
            <w:lang w:eastAsia="zh-CN"/>
          </w:rPr>
          <w:t xml:space="preserve"> </w:t>
        </w:r>
      </w:ins>
      <w:ins w:id="135" w:author="liuyue250925" w:date="2025-09-26T23:26:05Z">
        <w:r>
          <w:rPr>
            <w:rFonts w:hint="eastAsia"/>
            <w:highlight w:val="none"/>
            <w:lang w:val="en-US" w:eastAsia="zh-CN"/>
          </w:rPr>
          <w:t>Send application message request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 w14:paraId="6DC93E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6" w:author="liuyue250925" w:date="2025-09-25T16:58:5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B69D8F8">
            <w:pPr>
              <w:pStyle w:val="51"/>
              <w:rPr>
                <w:ins w:id="137" w:author="liuyue250925" w:date="2025-09-25T16:58:57Z"/>
                <w:highlight w:val="none"/>
              </w:rPr>
            </w:pPr>
            <w:ins w:id="138" w:author="liuyue250925" w:date="2025-09-25T16:58:57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5507FB3">
            <w:pPr>
              <w:pStyle w:val="51"/>
              <w:rPr>
                <w:ins w:id="139" w:author="liuyue250925" w:date="2025-09-25T16:58:57Z"/>
                <w:highlight w:val="none"/>
              </w:rPr>
            </w:pPr>
            <w:ins w:id="140" w:author="liuyue250925" w:date="2025-09-25T16:58:57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3531B41">
            <w:pPr>
              <w:pStyle w:val="51"/>
              <w:rPr>
                <w:ins w:id="141" w:author="liuyue250925" w:date="2025-09-25T16:58:57Z"/>
                <w:highlight w:val="none"/>
              </w:rPr>
            </w:pPr>
            <w:ins w:id="142" w:author="liuyue250925" w:date="2025-09-25T16:58:57Z">
              <w:r>
                <w:rPr>
                  <w:highlight w:val="none"/>
                </w:rPr>
                <w:t>Description</w:t>
              </w:r>
            </w:ins>
          </w:p>
        </w:tc>
      </w:tr>
      <w:tr w14:paraId="7A4A54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3" w:author="liuyue250925" w:date="2025-09-25T16:58:5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E377A4E">
            <w:pPr>
              <w:pStyle w:val="53"/>
              <w:rPr>
                <w:ins w:id="144" w:author="liuyue250925" w:date="2025-09-25T16:58:57Z"/>
                <w:highlight w:val="none"/>
              </w:rPr>
            </w:pPr>
            <w:ins w:id="145" w:author="liuyue250925" w:date="2025-09-26T23:55:30Z">
              <w:r>
                <w:rPr>
                  <w:rFonts w:hint="eastAsia"/>
                  <w:highlight w:val="none"/>
                  <w:lang w:val="en-US" w:eastAsia="zh-CN"/>
                </w:rPr>
                <w:t>Originating ID</w:t>
              </w:r>
            </w:ins>
            <w:ins w:id="146" w:author="liuyue250925" w:date="2025-09-26T23:55:30Z">
              <w:r>
                <w:rPr>
                  <w:highlight w:val="none"/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31EE5D3">
            <w:pPr>
              <w:pStyle w:val="52"/>
              <w:rPr>
                <w:ins w:id="147" w:author="liuyue250925" w:date="2025-09-25T16:58:57Z"/>
                <w:highlight w:val="none"/>
                <w:lang w:val="en-US" w:eastAsia="zh-CN"/>
              </w:rPr>
            </w:pPr>
            <w:ins w:id="148" w:author="liuyue250925" w:date="2025-09-25T16:58:57Z">
              <w:r>
                <w:rPr>
                  <w:rFonts w:hint="eastAsia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82352DB">
            <w:pPr>
              <w:pStyle w:val="53"/>
              <w:rPr>
                <w:ins w:id="149" w:author="liuyue250925" w:date="2025-09-25T16:58:57Z"/>
                <w:highlight w:val="none"/>
              </w:rPr>
            </w:pPr>
            <w:ins w:id="150" w:author="liuyue250925" w:date="2025-09-26T23:54:08Z">
              <w:r>
                <w:rPr>
                  <w:rFonts w:hint="eastAsia"/>
                  <w:highlight w:val="none"/>
                  <w:lang w:val="en-US" w:eastAsia="zh-CN"/>
                </w:rPr>
                <w:t>The</w:t>
              </w:r>
            </w:ins>
            <w:ins w:id="151" w:author="liuyue250925" w:date="2025-09-26T23:54:08Z">
              <w:r>
                <w:rPr>
                  <w:highlight w:val="none"/>
                  <w:lang w:val="en-US" w:eastAsia="zh-CN"/>
                </w:rPr>
                <w:t xml:space="preserve"> </w:t>
              </w:r>
            </w:ins>
            <w:ins w:id="152" w:author="liuyue250925" w:date="2025-09-26T23:54:08Z">
              <w:r>
                <w:rPr>
                  <w:rFonts w:hint="eastAsia"/>
                  <w:highlight w:val="none"/>
                  <w:lang w:val="en-US" w:eastAsia="zh-CN"/>
                </w:rPr>
                <w:t xml:space="preserve">identifier of the </w:t>
              </w:r>
            </w:ins>
            <w:ins w:id="153" w:author="liuyue250925" w:date="2025-09-26T23:54:19Z">
              <w:r>
                <w:rPr>
                  <w:rFonts w:hint="eastAsia"/>
                  <w:highlight w:val="none"/>
                  <w:lang w:val="en-US" w:eastAsia="zh-CN"/>
                </w:rPr>
                <w:t xml:space="preserve">Application </w:t>
              </w:r>
            </w:ins>
            <w:ins w:id="154" w:author="liuyue250925" w:date="2025-09-26T23:54:22Z">
              <w:r>
                <w:rPr>
                  <w:rFonts w:hint="eastAsia"/>
                  <w:highlight w:val="none"/>
                  <w:lang w:val="en-US" w:eastAsia="zh-CN"/>
                </w:rPr>
                <w:t>server</w:t>
              </w:r>
            </w:ins>
            <w:ins w:id="155" w:author="liuyue250925" w:date="2025-09-26T23:54:08Z">
              <w:r>
                <w:rPr>
                  <w:highlight w:val="none"/>
                  <w:lang w:val="en-US" w:eastAsia="zh-CN"/>
                </w:rPr>
                <w:t>.</w:t>
              </w:r>
            </w:ins>
          </w:p>
        </w:tc>
      </w:tr>
      <w:tr w14:paraId="018B50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6" w:author="liuyue250925" w:date="2025-09-25T16:58:5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 w14:paraId="425DB2D9">
            <w:pPr>
              <w:pStyle w:val="53"/>
              <w:rPr>
                <w:ins w:id="157" w:author="liuyue250925" w:date="2025-09-25T16:58:57Z"/>
                <w:rFonts w:hint="default"/>
                <w:highlight w:val="none"/>
                <w:lang w:val="en-US" w:eastAsia="zh-CN"/>
              </w:rPr>
            </w:pPr>
            <w:ins w:id="158" w:author="liuyue250925" w:date="2025-09-26T23:54:51Z">
              <w:r>
                <w:rPr>
                  <w:rFonts w:hint="eastAsia"/>
                  <w:highlight w:val="none"/>
                  <w:lang w:val="en-US" w:eastAsia="zh-CN"/>
                </w:rPr>
                <w:t>Terminating ID</w:t>
              </w:r>
            </w:ins>
            <w:ins w:id="159" w:author="liuyue250925" w:date="2025-09-26T23:54:51Z">
              <w:r>
                <w:rPr>
                  <w:highlight w:val="none"/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 w14:paraId="457AF61A">
            <w:pPr>
              <w:pStyle w:val="52"/>
              <w:rPr>
                <w:ins w:id="160" w:author="liuyue250925" w:date="2025-09-25T16:58:57Z"/>
                <w:rFonts w:hint="default"/>
                <w:highlight w:val="none"/>
                <w:lang w:val="en-US" w:eastAsia="zh-CN"/>
              </w:rPr>
            </w:pPr>
            <w:ins w:id="161" w:author="liuyue250925" w:date="2025-09-26T23:54:51Z">
              <w:r>
                <w:rPr>
                  <w:rFonts w:hint="eastAsia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257F96C">
            <w:pPr>
              <w:pStyle w:val="53"/>
              <w:rPr>
                <w:ins w:id="162" w:author="liuyue250925" w:date="2025-09-25T16:58:57Z"/>
                <w:rFonts w:hint="default"/>
                <w:highlight w:val="none"/>
                <w:lang w:val="en-US" w:eastAsia="zh-CN"/>
              </w:rPr>
            </w:pPr>
            <w:ins w:id="163" w:author="liuyue250925" w:date="2025-09-26T23:54:51Z">
              <w:r>
                <w:rPr>
                  <w:rFonts w:hint="eastAsia"/>
                  <w:highlight w:val="none"/>
                  <w:lang w:val="en-US" w:eastAsia="zh-CN"/>
                </w:rPr>
                <w:t>The</w:t>
              </w:r>
            </w:ins>
            <w:ins w:id="164" w:author="liuyue250925" w:date="2025-09-26T23:54:51Z">
              <w:r>
                <w:rPr>
                  <w:highlight w:val="none"/>
                  <w:lang w:val="en-US" w:eastAsia="zh-CN"/>
                </w:rPr>
                <w:t xml:space="preserve"> </w:t>
              </w:r>
            </w:ins>
            <w:ins w:id="165" w:author="liuyue250925" w:date="2025-09-26T23:54:51Z">
              <w:r>
                <w:rPr>
                  <w:rFonts w:hint="eastAsia"/>
                  <w:highlight w:val="none"/>
                  <w:lang w:val="en-US" w:eastAsia="zh-CN"/>
                </w:rPr>
                <w:t>identifier of the call</w:t>
              </w:r>
            </w:ins>
            <w:ins w:id="166" w:author="liuyue250925" w:date="2025-09-26T23:54:51Z">
              <w:r>
                <w:rPr>
                  <w:highlight w:val="none"/>
                  <w:lang w:val="en-US" w:eastAsia="zh-CN"/>
                </w:rPr>
                <w:t>ee.</w:t>
              </w:r>
            </w:ins>
          </w:p>
        </w:tc>
      </w:tr>
      <w:tr w14:paraId="1C0F4E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7" w:author="liuyue250925" w:date="2025-09-27T14:30:4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 w14:paraId="1DF9B1A5">
            <w:pPr>
              <w:pStyle w:val="53"/>
              <w:rPr>
                <w:ins w:id="168" w:author="liuyue250925" w:date="2025-09-27T14:30:43Z"/>
                <w:rFonts w:hint="default"/>
                <w:highlight w:val="none"/>
                <w:lang w:val="en-US" w:eastAsia="zh-CN"/>
              </w:rPr>
            </w:pPr>
            <w:ins w:id="169" w:author="liuyue250925" w:date="2025-09-27T14:30:46Z">
              <w:r>
                <w:rPr>
                  <w:rFonts w:hint="eastAsia"/>
                  <w:highlight w:val="none"/>
                  <w:lang w:val="en-US" w:eastAsia="zh-CN"/>
                </w:rPr>
                <w:t xml:space="preserve">Message </w:t>
              </w:r>
            </w:ins>
            <w:ins w:id="170" w:author="liuyue250925" w:date="2025-09-27T14:46:26Z">
              <w:r>
                <w:rPr>
                  <w:rFonts w:hint="eastAsia"/>
                  <w:highlight w:val="none"/>
                  <w:lang w:val="en-US" w:eastAsia="zh-CN"/>
                </w:rPr>
                <w:t>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 w14:paraId="1A0469FE">
            <w:pPr>
              <w:pStyle w:val="52"/>
              <w:rPr>
                <w:ins w:id="171" w:author="liuyue250925" w:date="2025-09-27T14:30:43Z"/>
                <w:rFonts w:hint="default"/>
                <w:highlight w:val="none"/>
                <w:lang w:val="en-US" w:eastAsia="zh-CN"/>
              </w:rPr>
            </w:pPr>
            <w:ins w:id="172" w:author="liuyue250925" w:date="2025-09-27T14:30:52Z">
              <w:r>
                <w:rPr>
                  <w:rFonts w:hint="eastAsia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C54DB85">
            <w:pPr>
              <w:pStyle w:val="53"/>
              <w:rPr>
                <w:ins w:id="173" w:author="liuyue250925" w:date="2025-09-27T14:30:43Z"/>
                <w:rFonts w:hint="default"/>
                <w:highlight w:val="none"/>
                <w:lang w:val="en-US" w:eastAsia="zh-CN"/>
              </w:rPr>
            </w:pPr>
            <w:ins w:id="174" w:author="liuyue250925" w:date="2025-09-27T14:30:55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75" w:author="liuyue250925" w:date="2025-09-27T14:31:01Z">
              <w:r>
                <w:rPr>
                  <w:rFonts w:hint="eastAsia"/>
                  <w:highlight w:val="none"/>
                  <w:lang w:val="en-US" w:eastAsia="zh-CN"/>
                </w:rPr>
                <w:t xml:space="preserve">unique </w:t>
              </w:r>
            </w:ins>
            <w:ins w:id="176" w:author="liuyue250925" w:date="2025-09-27T14:31:06Z">
              <w:r>
                <w:rPr>
                  <w:rFonts w:hint="eastAsia"/>
                  <w:highlight w:val="none"/>
                  <w:lang w:val="en-US" w:eastAsia="zh-CN"/>
                </w:rPr>
                <w:t xml:space="preserve">identifier </w:t>
              </w:r>
            </w:ins>
            <w:ins w:id="177" w:author="liuyue250925" w:date="2025-09-27T14:31:07Z">
              <w:r>
                <w:rPr>
                  <w:rFonts w:hint="eastAsia"/>
                  <w:highlight w:val="none"/>
                  <w:lang w:val="en-US" w:eastAsia="zh-CN"/>
                </w:rPr>
                <w:t xml:space="preserve">of </w:t>
              </w:r>
            </w:ins>
            <w:ins w:id="178" w:author="liuyue250925" w:date="2025-09-27T14:31:08Z">
              <w:r>
                <w:rPr>
                  <w:rFonts w:hint="eastAsia"/>
                  <w:highlight w:val="none"/>
                  <w:lang w:val="en-US" w:eastAsia="zh-CN"/>
                </w:rPr>
                <w:t>this</w:t>
              </w:r>
            </w:ins>
            <w:ins w:id="179" w:author="liuyue250925" w:date="2025-09-27T14:31:0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80" w:author="liuyue250925" w:date="2025-09-27T14:31:16Z">
              <w:r>
                <w:rPr>
                  <w:rFonts w:hint="eastAsia"/>
                  <w:highlight w:val="none"/>
                  <w:lang w:val="en-US" w:eastAsia="zh-CN"/>
                </w:rPr>
                <w:t>application message</w:t>
              </w:r>
            </w:ins>
          </w:p>
        </w:tc>
      </w:tr>
      <w:tr w14:paraId="16389A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1" w:author="liuyue250925" w:date="2025-09-25T16:58:5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B6C6091">
            <w:pPr>
              <w:pStyle w:val="53"/>
              <w:rPr>
                <w:ins w:id="182" w:author="liuyue250925" w:date="2025-09-25T16:58:57Z"/>
                <w:highlight w:val="none"/>
                <w:lang w:val="en-US" w:eastAsia="zh-CN"/>
              </w:rPr>
            </w:pPr>
            <w:ins w:id="183" w:author="liuyue250925" w:date="2025-09-26T23:57:14Z">
              <w:r>
                <w:rPr>
                  <w:rFonts w:hint="eastAsia"/>
                  <w:highlight w:val="none"/>
                  <w:lang w:val="en-US" w:eastAsia="zh-CN"/>
                </w:rPr>
                <w:t>application payload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D03F90A">
            <w:pPr>
              <w:pStyle w:val="52"/>
              <w:rPr>
                <w:ins w:id="184" w:author="liuyue250925" w:date="2025-09-25T16:58:57Z"/>
                <w:highlight w:val="none"/>
                <w:lang w:val="en-US" w:eastAsia="zh-CN"/>
              </w:rPr>
            </w:pPr>
            <w:ins w:id="185" w:author="liuyue250925" w:date="2025-09-25T16:58:57Z">
              <w:r>
                <w:rPr>
                  <w:rFonts w:hint="eastAsia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E3BBBDA">
            <w:pPr>
              <w:pStyle w:val="53"/>
              <w:rPr>
                <w:ins w:id="186" w:author="liuyue250925" w:date="2025-09-25T16:58:57Z"/>
                <w:rFonts w:hint="default"/>
                <w:highlight w:val="none"/>
                <w:lang w:val="en-US" w:eastAsia="zh-CN"/>
              </w:rPr>
            </w:pPr>
            <w:ins w:id="187" w:author="liuyue250925" w:date="2025-09-26T23:57:49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88" w:author="liuyue250925" w:date="2025-09-26T23:57:50Z">
              <w:r>
                <w:rPr>
                  <w:rFonts w:hint="eastAsia"/>
                  <w:highlight w:val="none"/>
                  <w:lang w:val="en-US" w:eastAsia="zh-CN"/>
                </w:rPr>
                <w:t xml:space="preserve">he application </w:t>
              </w:r>
            </w:ins>
            <w:ins w:id="189" w:author="liuyue250925" w:date="2025-09-26T23:57:54Z">
              <w:r>
                <w:rPr>
                  <w:rFonts w:hint="eastAsia"/>
                  <w:highlight w:val="none"/>
                  <w:lang w:val="en-US" w:eastAsia="zh-CN"/>
                </w:rPr>
                <w:t>s</w:t>
              </w:r>
            </w:ins>
            <w:ins w:id="190" w:author="liuyue250925" w:date="2025-09-26T23:57:55Z">
              <w:r>
                <w:rPr>
                  <w:rFonts w:hint="eastAsia"/>
                  <w:highlight w:val="none"/>
                  <w:lang w:val="en-US" w:eastAsia="zh-CN"/>
                </w:rPr>
                <w:t>peci</w:t>
              </w:r>
            </w:ins>
            <w:ins w:id="191" w:author="liuyue250925" w:date="2025-09-26T23:57:56Z">
              <w:r>
                <w:rPr>
                  <w:rFonts w:hint="eastAsia"/>
                  <w:highlight w:val="none"/>
                  <w:lang w:val="en-US" w:eastAsia="zh-CN"/>
                </w:rPr>
                <w:t>fi</w:t>
              </w:r>
            </w:ins>
            <w:ins w:id="192" w:author="liuyue250925" w:date="2025-09-26T23:57:57Z">
              <w:r>
                <w:rPr>
                  <w:rFonts w:hint="eastAsia"/>
                  <w:highlight w:val="none"/>
                  <w:lang w:val="en-US" w:eastAsia="zh-CN"/>
                </w:rPr>
                <w:t xml:space="preserve">c </w:t>
              </w:r>
            </w:ins>
            <w:ins w:id="193" w:author="liuyue250925" w:date="2025-09-26T23:57:50Z">
              <w:r>
                <w:rPr>
                  <w:rFonts w:hint="eastAsia"/>
                  <w:highlight w:val="none"/>
                  <w:lang w:val="en-US" w:eastAsia="zh-CN"/>
                </w:rPr>
                <w:t>payload destined for the DC application on the UE</w:t>
              </w:r>
            </w:ins>
          </w:p>
        </w:tc>
      </w:tr>
      <w:tr w14:paraId="5EDCF4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4" w:author="liuyue250925" w:date="2025-09-26T23:55:41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CD1D578">
            <w:pPr>
              <w:pStyle w:val="66"/>
              <w:rPr>
                <w:ins w:id="195" w:author="liuyue250925" w:date="2025-09-26T23:55:41Z"/>
                <w:rFonts w:hint="default"/>
                <w:highlight w:val="none"/>
                <w:lang w:val="en-US" w:eastAsia="zh-CN"/>
              </w:rPr>
            </w:pPr>
            <w:ins w:id="196" w:author="liuyue250925" w:date="2025-09-26T23:56:04Z">
              <w:r>
                <w:rPr>
                  <w:highlight w:val="none"/>
                </w:rPr>
                <w:t>NOTE:</w:t>
              </w:r>
            </w:ins>
            <w:ins w:id="197" w:author="liuyue250925" w:date="2025-09-26T23:56:04Z">
              <w:r>
                <w:rPr>
                  <w:highlight w:val="none"/>
                </w:rPr>
                <w:tab/>
              </w:r>
            </w:ins>
            <w:ins w:id="198" w:author="liuyue250925" w:date="2025-09-26T23:56:04Z">
              <w:r>
                <w:rPr>
                  <w:highlight w:val="none"/>
                </w:rPr>
                <w:t xml:space="preserve">The </w:t>
              </w:r>
            </w:ins>
            <w:ins w:id="199" w:author="liuyue250925" w:date="2025-09-26T23:56:04Z">
              <w:r>
                <w:rPr>
                  <w:rFonts w:hint="eastAsia"/>
                  <w:highlight w:val="none"/>
                  <w:lang w:val="en-US" w:eastAsia="zh-CN"/>
                </w:rPr>
                <w:t>Originating ID and Terminating ID may or may not be MSISDN based identifier, i.e. a private identifier in the Application domain. If Originating ID or Terminating ID is not MSISDN based identifier, the MMTel Enabler Server will translate it into a routable ID in the IMS domain and record the mapping relationship between the Originating ID/Terminating ID and the routable ID</w:t>
              </w:r>
            </w:ins>
            <w:ins w:id="200" w:author="liuyue250925" w:date="2025-09-26T23:56:04Z">
              <w:r>
                <w:rPr>
                  <w:highlight w:val="none"/>
                </w:rPr>
                <w:t>.</w:t>
              </w:r>
            </w:ins>
          </w:p>
        </w:tc>
      </w:tr>
    </w:tbl>
    <w:p w14:paraId="69E62CDD">
      <w:pPr>
        <w:pStyle w:val="75"/>
        <w:contextualSpacing w:val="0"/>
        <w:rPr>
          <w:ins w:id="201" w:author="liuyue250925" w:date="2025-09-25T16:58:57Z"/>
          <w:highlight w:val="none"/>
        </w:rPr>
      </w:pPr>
    </w:p>
    <w:p w14:paraId="1D566F58">
      <w:pPr>
        <w:pStyle w:val="75"/>
        <w:rPr>
          <w:ins w:id="202" w:author="liuyue250925" w:date="2025-09-27T08:35:40Z"/>
          <w:rFonts w:hint="default"/>
          <w:highlight w:val="none"/>
          <w:lang w:val="en-US" w:eastAsia="zh-CN"/>
        </w:rPr>
      </w:pPr>
      <w:ins w:id="203" w:author="liuyue250925" w:date="2025-09-25T16:58:57Z">
        <w:r>
          <w:rPr>
            <w:highlight w:val="none"/>
            <w:lang w:eastAsia="zh-CN"/>
          </w:rPr>
          <w:t>2.</w:t>
        </w:r>
      </w:ins>
      <w:ins w:id="204" w:author="liuyue250925" w:date="2025-09-25T16:58:57Z">
        <w:r>
          <w:rPr>
            <w:highlight w:val="none"/>
            <w:lang w:eastAsia="zh-CN"/>
          </w:rPr>
          <w:tab/>
        </w:r>
      </w:ins>
      <w:ins w:id="205" w:author="liuyue250925" w:date="2025-09-25T16:58:57Z">
        <w:r>
          <w:rPr>
            <w:highlight w:val="none"/>
            <w:lang w:eastAsia="zh-CN"/>
          </w:rPr>
          <w:t>Upon receiving the request,</w:t>
        </w:r>
      </w:ins>
      <w:ins w:id="206" w:author="liuyue250925" w:date="2025-09-27T08:35:5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07" w:author="liuyue250925" w:date="2025-09-27T08:35:59Z">
        <w:r>
          <w:rPr>
            <w:rFonts w:hint="eastAsia"/>
            <w:highlight w:val="none"/>
            <w:lang w:val="en-US" w:eastAsia="zh-CN"/>
          </w:rPr>
          <w:t>the</w:t>
        </w:r>
      </w:ins>
      <w:ins w:id="208" w:author="liuyue250925" w:date="2025-09-27T08:36:0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09" w:author="liuyue250925" w:date="2025-09-27T08:41:43Z">
        <w:r>
          <w:rPr>
            <w:rFonts w:hint="eastAsia"/>
            <w:highlight w:val="none"/>
            <w:lang w:val="en-US" w:eastAsia="zh-CN"/>
          </w:rPr>
          <w:t>M</w:t>
        </w:r>
      </w:ins>
      <w:ins w:id="210" w:author="liuyue250925" w:date="2025-09-27T08:41:44Z">
        <w:r>
          <w:rPr>
            <w:rFonts w:hint="eastAsia"/>
            <w:highlight w:val="none"/>
            <w:lang w:val="en-US" w:eastAsia="zh-CN"/>
          </w:rPr>
          <w:t xml:space="preserve">MTel </w:t>
        </w:r>
      </w:ins>
      <w:ins w:id="211" w:author="liuyue250925" w:date="2025-09-27T08:41:45Z">
        <w:r>
          <w:rPr>
            <w:rFonts w:hint="eastAsia"/>
            <w:highlight w:val="none"/>
            <w:lang w:val="en-US" w:eastAsia="zh-CN"/>
          </w:rPr>
          <w:t>En</w:t>
        </w:r>
      </w:ins>
      <w:ins w:id="212" w:author="liuyue250925" w:date="2025-09-27T08:41:46Z">
        <w:r>
          <w:rPr>
            <w:rFonts w:hint="eastAsia"/>
            <w:highlight w:val="none"/>
            <w:lang w:val="en-US" w:eastAsia="zh-CN"/>
          </w:rPr>
          <w:t>ab</w:t>
        </w:r>
      </w:ins>
      <w:ins w:id="213" w:author="liuyue250925" w:date="2025-09-27T08:41:47Z">
        <w:r>
          <w:rPr>
            <w:rFonts w:hint="eastAsia"/>
            <w:highlight w:val="none"/>
            <w:lang w:val="en-US" w:eastAsia="zh-CN"/>
          </w:rPr>
          <w:t>ler s</w:t>
        </w:r>
      </w:ins>
      <w:ins w:id="214" w:author="liuyue250925" w:date="2025-09-27T08:41:48Z">
        <w:r>
          <w:rPr>
            <w:rFonts w:hint="eastAsia"/>
            <w:highlight w:val="none"/>
            <w:lang w:val="en-US" w:eastAsia="zh-CN"/>
          </w:rPr>
          <w:t>erver</w:t>
        </w:r>
      </w:ins>
      <w:ins w:id="215" w:author="liuyue250925" w:date="2025-09-27T08:41:4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16" w:author="liuyue250925" w:date="2025-09-27T08:41:50Z">
        <w:r>
          <w:rPr>
            <w:rFonts w:hint="eastAsia"/>
            <w:highlight w:val="none"/>
            <w:lang w:val="en-US" w:eastAsia="zh-CN"/>
          </w:rPr>
          <w:t>chec</w:t>
        </w:r>
      </w:ins>
      <w:ins w:id="217" w:author="liuyue250925" w:date="2025-09-27T08:41:51Z">
        <w:r>
          <w:rPr>
            <w:rFonts w:hint="eastAsia"/>
            <w:highlight w:val="none"/>
            <w:lang w:val="en-US" w:eastAsia="zh-CN"/>
          </w:rPr>
          <w:t>ks w</w:t>
        </w:r>
      </w:ins>
      <w:ins w:id="218" w:author="liuyue250925" w:date="2025-09-27T08:41:52Z">
        <w:r>
          <w:rPr>
            <w:rFonts w:hint="eastAsia"/>
            <w:highlight w:val="none"/>
            <w:lang w:val="en-US" w:eastAsia="zh-CN"/>
          </w:rPr>
          <w:t>h</w:t>
        </w:r>
      </w:ins>
      <w:ins w:id="219" w:author="liuyue250925" w:date="2025-09-27T08:41:54Z">
        <w:r>
          <w:rPr>
            <w:rFonts w:hint="eastAsia"/>
            <w:highlight w:val="none"/>
            <w:lang w:val="en-US" w:eastAsia="zh-CN"/>
          </w:rPr>
          <w:t>et</w:t>
        </w:r>
      </w:ins>
      <w:ins w:id="220" w:author="liuyue250925" w:date="2025-09-27T08:41:55Z">
        <w:r>
          <w:rPr>
            <w:rFonts w:hint="eastAsia"/>
            <w:highlight w:val="none"/>
            <w:lang w:val="en-US" w:eastAsia="zh-CN"/>
          </w:rPr>
          <w:t xml:space="preserve">her </w:t>
        </w:r>
      </w:ins>
      <w:ins w:id="221" w:author="liuyue250925" w:date="2025-09-27T08:42:08Z">
        <w:r>
          <w:rPr>
            <w:rFonts w:hint="eastAsia"/>
            <w:highlight w:val="none"/>
            <w:lang w:val="en-US" w:eastAsia="zh-CN"/>
          </w:rPr>
          <w:t>th</w:t>
        </w:r>
      </w:ins>
      <w:ins w:id="222" w:author="liuyue250925" w:date="2025-09-27T08:42:09Z">
        <w:r>
          <w:rPr>
            <w:rFonts w:hint="eastAsia"/>
            <w:highlight w:val="none"/>
            <w:lang w:val="en-US" w:eastAsia="zh-CN"/>
          </w:rPr>
          <w:t>e MMT</w:t>
        </w:r>
      </w:ins>
      <w:ins w:id="223" w:author="liuyue250925" w:date="2025-09-27T08:42:10Z">
        <w:r>
          <w:rPr>
            <w:rFonts w:hint="eastAsia"/>
            <w:highlight w:val="none"/>
            <w:lang w:val="en-US" w:eastAsia="zh-CN"/>
          </w:rPr>
          <w:t xml:space="preserve">el </w:t>
        </w:r>
      </w:ins>
      <w:ins w:id="224" w:author="liuyue250925" w:date="2025-09-27T08:42:12Z">
        <w:r>
          <w:rPr>
            <w:rFonts w:hint="eastAsia"/>
            <w:highlight w:val="none"/>
            <w:lang w:val="en-US" w:eastAsia="zh-CN"/>
          </w:rPr>
          <w:t xml:space="preserve">session </w:t>
        </w:r>
      </w:ins>
      <w:ins w:id="225" w:author="liuyue250925" w:date="2025-09-27T08:55:22Z">
        <w:r>
          <w:rPr>
            <w:rFonts w:hint="eastAsia"/>
            <w:highlight w:val="none"/>
            <w:lang w:val="en-US" w:eastAsia="zh-CN"/>
          </w:rPr>
          <w:t>w</w:t>
        </w:r>
      </w:ins>
      <w:ins w:id="226" w:author="liuyue250925" w:date="2025-09-27T08:55:23Z">
        <w:r>
          <w:rPr>
            <w:rFonts w:hint="eastAsia"/>
            <w:highlight w:val="none"/>
            <w:lang w:val="en-US" w:eastAsia="zh-CN"/>
          </w:rPr>
          <w:t>ith</w:t>
        </w:r>
      </w:ins>
      <w:ins w:id="227" w:author="liuyue250925" w:date="2025-09-27T08:55:24Z">
        <w:r>
          <w:rPr>
            <w:rFonts w:hint="eastAsia"/>
            <w:highlight w:val="none"/>
            <w:lang w:val="en-US" w:eastAsia="zh-CN"/>
          </w:rPr>
          <w:t xml:space="preserve"> D</w:t>
        </w:r>
      </w:ins>
      <w:ins w:id="228" w:author="liuyue250925" w:date="2025-09-27T08:55:25Z">
        <w:r>
          <w:rPr>
            <w:rFonts w:hint="eastAsia"/>
            <w:highlight w:val="none"/>
            <w:lang w:val="en-US" w:eastAsia="zh-CN"/>
          </w:rPr>
          <w:t>ata</w:t>
        </w:r>
      </w:ins>
      <w:ins w:id="229" w:author="liuyue250925" w:date="2025-09-27T08:55:2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30" w:author="liuyue250925" w:date="2025-09-27T08:55:39Z">
        <w:r>
          <w:rPr>
            <w:rFonts w:hint="eastAsia"/>
            <w:highlight w:val="none"/>
            <w:lang w:val="en-US" w:eastAsia="zh-CN"/>
          </w:rPr>
          <w:t>Channe</w:t>
        </w:r>
      </w:ins>
      <w:ins w:id="231" w:author="liuyue250925" w:date="2025-09-27T08:55:40Z">
        <w:r>
          <w:rPr>
            <w:rFonts w:hint="eastAsia"/>
            <w:highlight w:val="none"/>
            <w:lang w:val="en-US" w:eastAsia="zh-CN"/>
          </w:rPr>
          <w:t xml:space="preserve">l </w:t>
        </w:r>
      </w:ins>
      <w:ins w:id="232" w:author="liuyue250925" w:date="2025-09-27T08:55:44Z">
        <w:r>
          <w:rPr>
            <w:rFonts w:hint="eastAsia"/>
            <w:highlight w:val="none"/>
            <w:lang w:val="en-US" w:eastAsia="zh-CN"/>
          </w:rPr>
          <w:t xml:space="preserve">capability </w:t>
        </w:r>
      </w:ins>
      <w:ins w:id="233" w:author="liuyue250925" w:date="2025-09-27T08:43:25Z">
        <w:r>
          <w:rPr>
            <w:rFonts w:hint="eastAsia"/>
            <w:highlight w:val="none"/>
            <w:lang w:val="en-US" w:eastAsia="zh-CN"/>
          </w:rPr>
          <w:t>has</w:t>
        </w:r>
      </w:ins>
      <w:ins w:id="234" w:author="liuyue250925" w:date="2025-09-27T08:43:26Z">
        <w:r>
          <w:rPr>
            <w:rFonts w:hint="eastAsia"/>
            <w:highlight w:val="none"/>
            <w:lang w:val="en-US" w:eastAsia="zh-CN"/>
          </w:rPr>
          <w:t xml:space="preserve"> been </w:t>
        </w:r>
      </w:ins>
      <w:ins w:id="235" w:author="liuyue250925" w:date="2025-09-27T08:43:31Z">
        <w:r>
          <w:rPr>
            <w:rFonts w:hint="eastAsia"/>
            <w:highlight w:val="none"/>
            <w:lang w:val="en-US" w:eastAsia="zh-CN"/>
          </w:rPr>
          <w:t>established</w:t>
        </w:r>
      </w:ins>
      <w:ins w:id="236" w:author="liuyue250925" w:date="2025-09-27T08:42:1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37" w:author="liuyue250925" w:date="2025-09-27T08:42:20Z">
        <w:r>
          <w:rPr>
            <w:rFonts w:hint="eastAsia"/>
            <w:highlight w:val="none"/>
            <w:lang w:val="en-US" w:eastAsia="zh-CN"/>
          </w:rPr>
          <w:t xml:space="preserve">between </w:t>
        </w:r>
      </w:ins>
      <w:ins w:id="238" w:author="liuyue250925" w:date="2025-09-27T08:42:21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239" w:author="liuyue250925" w:date="2025-09-27T08:42:26Z">
        <w:r>
          <w:rPr>
            <w:rFonts w:hint="eastAsia"/>
            <w:highlight w:val="none"/>
            <w:lang w:val="en-US" w:eastAsia="zh-CN"/>
          </w:rPr>
          <w:t xml:space="preserve">Application </w:t>
        </w:r>
      </w:ins>
      <w:ins w:id="240" w:author="liuyue250925" w:date="2025-09-27T08:42:29Z">
        <w:r>
          <w:rPr>
            <w:rFonts w:hint="eastAsia"/>
            <w:highlight w:val="none"/>
            <w:lang w:val="en-US" w:eastAsia="zh-CN"/>
          </w:rPr>
          <w:t>ser</w:t>
        </w:r>
      </w:ins>
      <w:ins w:id="241" w:author="liuyue250925" w:date="2025-09-27T08:42:30Z">
        <w:r>
          <w:rPr>
            <w:rFonts w:hint="eastAsia"/>
            <w:highlight w:val="none"/>
            <w:lang w:val="en-US" w:eastAsia="zh-CN"/>
          </w:rPr>
          <w:t>v</w:t>
        </w:r>
      </w:ins>
      <w:ins w:id="242" w:author="liuyue250925" w:date="2025-09-27T08:42:31Z">
        <w:r>
          <w:rPr>
            <w:rFonts w:hint="eastAsia"/>
            <w:highlight w:val="none"/>
            <w:lang w:val="en-US" w:eastAsia="zh-CN"/>
          </w:rPr>
          <w:t>er</w:t>
        </w:r>
      </w:ins>
      <w:ins w:id="243" w:author="liuyue250925" w:date="2025-09-27T08:43:3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44" w:author="liuyue250925" w:date="2025-09-27T08:43:35Z">
        <w:r>
          <w:rPr>
            <w:rFonts w:hint="eastAsia"/>
            <w:highlight w:val="none"/>
            <w:lang w:val="en-US" w:eastAsia="zh-CN"/>
          </w:rPr>
          <w:t>by</w:t>
        </w:r>
      </w:ins>
      <w:ins w:id="245" w:author="liuyue250925" w:date="2025-09-27T08:43:3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46" w:author="liuyue250925" w:date="2025-09-27T08:43:38Z">
        <w:r>
          <w:rPr>
            <w:rFonts w:hint="eastAsia"/>
            <w:highlight w:val="none"/>
            <w:lang w:val="en-US" w:eastAsia="zh-CN"/>
          </w:rPr>
          <w:t xml:space="preserve">using </w:t>
        </w:r>
      </w:ins>
      <w:ins w:id="247" w:author="liuyue250925" w:date="2025-09-27T08:43:39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248" w:author="liuyue250925" w:date="2025-09-27T08:43:43Z">
        <w:r>
          <w:rPr>
            <w:rFonts w:hint="eastAsia"/>
            <w:highlight w:val="none"/>
            <w:lang w:val="en-US" w:eastAsia="zh-CN"/>
          </w:rPr>
          <w:t xml:space="preserve">procedure </w:t>
        </w:r>
      </w:ins>
      <w:ins w:id="249" w:author="liuyue250925" w:date="2025-09-27T08:43:49Z">
        <w:r>
          <w:rPr>
            <w:rFonts w:hint="eastAsia"/>
            <w:highlight w:val="none"/>
            <w:lang w:val="en-US" w:eastAsia="zh-CN"/>
          </w:rPr>
          <w:t xml:space="preserve">specified </w:t>
        </w:r>
      </w:ins>
      <w:ins w:id="250" w:author="liuyue250925" w:date="2025-09-27T08:43:50Z">
        <w:r>
          <w:rPr>
            <w:rFonts w:hint="eastAsia"/>
            <w:highlight w:val="none"/>
            <w:lang w:val="en-US" w:eastAsia="zh-CN"/>
          </w:rPr>
          <w:t xml:space="preserve">in </w:t>
        </w:r>
      </w:ins>
      <w:ins w:id="251" w:author="liuyue250925" w:date="2025-09-27T08:51:47Z">
        <w:r>
          <w:rPr>
            <w:rFonts w:hint="eastAsia"/>
            <w:highlight w:val="none"/>
            <w:lang w:val="en-US" w:eastAsia="zh-CN"/>
          </w:rPr>
          <w:t>cla</w:t>
        </w:r>
      </w:ins>
      <w:ins w:id="252" w:author="liuyue250925" w:date="2025-09-27T08:51:48Z">
        <w:r>
          <w:rPr>
            <w:rFonts w:hint="eastAsia"/>
            <w:highlight w:val="none"/>
            <w:lang w:val="en-US" w:eastAsia="zh-CN"/>
          </w:rPr>
          <w:t>use</w:t>
        </w:r>
      </w:ins>
      <w:ins w:id="253" w:author="liuyue250925" w:date="2025-09-27T08:52:08Z">
        <w:r>
          <w:rPr>
            <w:highlight w:val="none"/>
            <w:lang w:val="en-US" w:eastAsia="zh-CN"/>
          </w:rPr>
          <w:t> </w:t>
        </w:r>
      </w:ins>
      <w:ins w:id="254" w:author="liuyue250925" w:date="2025-09-27T08:52:10Z">
        <w:r>
          <w:rPr>
            <w:rFonts w:hint="eastAsia"/>
            <w:highlight w:val="none"/>
            <w:lang w:val="en-US" w:eastAsia="zh-CN"/>
          </w:rPr>
          <w:t>8.4</w:t>
        </w:r>
      </w:ins>
      <w:ins w:id="255" w:author="liuyue250925" w:date="2025-09-27T08:52:11Z">
        <w:r>
          <w:rPr>
            <w:rFonts w:hint="eastAsia"/>
            <w:highlight w:val="none"/>
            <w:lang w:val="en-US" w:eastAsia="zh-CN"/>
          </w:rPr>
          <w:t xml:space="preserve">.2 </w:t>
        </w:r>
      </w:ins>
      <w:ins w:id="256" w:author="liuyue250925" w:date="2025-09-27T08:52:12Z">
        <w:r>
          <w:rPr>
            <w:rFonts w:hint="eastAsia"/>
            <w:highlight w:val="none"/>
            <w:lang w:val="en-US" w:eastAsia="zh-CN"/>
          </w:rPr>
          <w:t>of</w:t>
        </w:r>
      </w:ins>
      <w:ins w:id="257" w:author="liuyue250925" w:date="2025-09-27T08:51:4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58" w:author="liuyue250925" w:date="2025-09-27T08:43:50Z">
        <w:r>
          <w:rPr>
            <w:rFonts w:hint="eastAsia"/>
            <w:highlight w:val="none"/>
            <w:lang w:val="en-US" w:eastAsia="zh-CN"/>
          </w:rPr>
          <w:t>3</w:t>
        </w:r>
      </w:ins>
      <w:ins w:id="259" w:author="liuyue250925" w:date="2025-09-27T08:43:51Z">
        <w:r>
          <w:rPr>
            <w:rFonts w:hint="eastAsia"/>
            <w:highlight w:val="none"/>
            <w:lang w:val="en-US" w:eastAsia="zh-CN"/>
          </w:rPr>
          <w:t>GPP</w:t>
        </w:r>
      </w:ins>
      <w:ins w:id="260" w:author="liuyue250925" w:date="2025-09-27T08:51:22Z">
        <w:r>
          <w:rPr>
            <w:highlight w:val="none"/>
            <w:lang w:val="en-US" w:eastAsia="zh-CN"/>
          </w:rPr>
          <w:t> </w:t>
        </w:r>
      </w:ins>
      <w:ins w:id="261" w:author="liuyue250925" w:date="2025-09-27T08:43:52Z">
        <w:r>
          <w:rPr>
            <w:rFonts w:hint="eastAsia"/>
            <w:highlight w:val="none"/>
            <w:lang w:val="en-US" w:eastAsia="zh-CN"/>
          </w:rPr>
          <w:t>T</w:t>
        </w:r>
      </w:ins>
      <w:ins w:id="262" w:author="liuyue250925" w:date="2025-09-27T08:43:53Z">
        <w:r>
          <w:rPr>
            <w:rFonts w:hint="eastAsia"/>
            <w:highlight w:val="none"/>
            <w:lang w:val="en-US" w:eastAsia="zh-CN"/>
          </w:rPr>
          <w:t>S</w:t>
        </w:r>
      </w:ins>
      <w:ins w:id="263" w:author="liuyue250925" w:date="2025-09-27T08:51:25Z">
        <w:r>
          <w:rPr>
            <w:highlight w:val="none"/>
            <w:lang w:val="en-US" w:eastAsia="zh-CN"/>
          </w:rPr>
          <w:t> </w:t>
        </w:r>
      </w:ins>
      <w:ins w:id="264" w:author="liuyue250925" w:date="2025-09-27T08:44:05Z">
        <w:r>
          <w:rPr>
            <w:rFonts w:hint="eastAsia"/>
            <w:highlight w:val="none"/>
            <w:lang w:val="en-US" w:eastAsia="zh-CN"/>
          </w:rPr>
          <w:t>23</w:t>
        </w:r>
      </w:ins>
      <w:ins w:id="265" w:author="liuyue250925" w:date="2025-09-27T08:44:06Z">
        <w:r>
          <w:rPr>
            <w:rFonts w:hint="eastAsia"/>
            <w:highlight w:val="none"/>
            <w:lang w:val="en-US" w:eastAsia="zh-CN"/>
          </w:rPr>
          <w:t>.3</w:t>
        </w:r>
      </w:ins>
      <w:ins w:id="266" w:author="liuyue250925" w:date="2025-09-27T08:44:07Z">
        <w:r>
          <w:rPr>
            <w:rFonts w:hint="eastAsia"/>
            <w:highlight w:val="none"/>
            <w:lang w:val="en-US" w:eastAsia="zh-CN"/>
          </w:rPr>
          <w:t>92</w:t>
        </w:r>
      </w:ins>
      <w:ins w:id="267" w:author="liuyue250925" w:date="2025-09-27T08:51:25Z">
        <w:r>
          <w:rPr>
            <w:highlight w:val="none"/>
            <w:lang w:val="en-US" w:eastAsia="zh-CN"/>
          </w:rPr>
          <w:t> </w:t>
        </w:r>
      </w:ins>
      <w:ins w:id="268" w:author="liuyue250925" w:date="2025-09-27T08:51:42Z">
        <w:r>
          <w:rPr>
            <w:rFonts w:hint="eastAsia"/>
            <w:highlight w:val="none"/>
            <w:lang w:val="en-US" w:eastAsia="zh-CN"/>
          </w:rPr>
          <w:t>[2]</w:t>
        </w:r>
      </w:ins>
      <w:ins w:id="269" w:author="liuyue250925" w:date="2025-09-27T08:52:15Z">
        <w:r>
          <w:rPr>
            <w:rFonts w:hint="eastAsia"/>
            <w:highlight w:val="none"/>
            <w:lang w:val="en-US" w:eastAsia="zh-CN"/>
          </w:rPr>
          <w:t>.</w:t>
        </w:r>
      </w:ins>
      <w:ins w:id="270" w:author="liuyue250925" w:date="2025-09-27T08:55:0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71" w:author="liuyue250925" w:date="2025-09-27T08:55:10Z">
        <w:r>
          <w:rPr>
            <w:rFonts w:hint="eastAsia"/>
            <w:highlight w:val="none"/>
            <w:lang w:val="en-US" w:eastAsia="zh-CN"/>
          </w:rPr>
          <w:t>I</w:t>
        </w:r>
      </w:ins>
      <w:ins w:id="272" w:author="liuyue250925" w:date="2025-09-27T08:55:11Z">
        <w:r>
          <w:rPr>
            <w:rFonts w:hint="eastAsia"/>
            <w:highlight w:val="none"/>
            <w:lang w:val="en-US" w:eastAsia="zh-CN"/>
          </w:rPr>
          <w:t xml:space="preserve">f </w:t>
        </w:r>
      </w:ins>
      <w:ins w:id="273" w:author="liuyue250925" w:date="2025-09-27T08:56:18Z">
        <w:r>
          <w:rPr>
            <w:rFonts w:hint="eastAsia"/>
            <w:highlight w:val="none"/>
            <w:lang w:val="en-US" w:eastAsia="zh-CN"/>
          </w:rPr>
          <w:t>the MMTel session with Data Channel capability has been established</w:t>
        </w:r>
      </w:ins>
      <w:ins w:id="274" w:author="liuyue250925" w:date="2025-09-27T08:56:20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275" w:author="liuyue250925" w:date="2025-09-27T08:56:21Z">
        <w:r>
          <w:rPr>
            <w:rFonts w:hint="eastAsia"/>
            <w:highlight w:val="none"/>
            <w:lang w:val="en-US" w:eastAsia="zh-CN"/>
          </w:rPr>
          <w:t>the M</w:t>
        </w:r>
      </w:ins>
      <w:ins w:id="276" w:author="liuyue250925" w:date="2025-09-27T08:56:22Z">
        <w:r>
          <w:rPr>
            <w:rFonts w:hint="eastAsia"/>
            <w:highlight w:val="none"/>
            <w:lang w:val="en-US" w:eastAsia="zh-CN"/>
          </w:rPr>
          <w:t>M</w:t>
        </w:r>
      </w:ins>
      <w:ins w:id="277" w:author="liuyue250925" w:date="2025-09-27T08:56:23Z">
        <w:r>
          <w:rPr>
            <w:rFonts w:hint="eastAsia"/>
            <w:highlight w:val="none"/>
            <w:lang w:val="en-US" w:eastAsia="zh-CN"/>
          </w:rPr>
          <w:t>T</w:t>
        </w:r>
      </w:ins>
      <w:ins w:id="278" w:author="liuyue250925" w:date="2025-09-27T08:56:24Z">
        <w:r>
          <w:rPr>
            <w:rFonts w:hint="eastAsia"/>
            <w:highlight w:val="none"/>
            <w:lang w:val="en-US" w:eastAsia="zh-CN"/>
          </w:rPr>
          <w:t xml:space="preserve">el </w:t>
        </w:r>
      </w:ins>
      <w:ins w:id="279" w:author="liuyue250925" w:date="2025-09-27T08:56:28Z">
        <w:r>
          <w:rPr>
            <w:rFonts w:hint="eastAsia"/>
            <w:highlight w:val="none"/>
            <w:lang w:val="en-US" w:eastAsia="zh-CN"/>
          </w:rPr>
          <w:t>E</w:t>
        </w:r>
      </w:ins>
      <w:ins w:id="280" w:author="liuyue250925" w:date="2025-09-27T08:56:29Z">
        <w:r>
          <w:rPr>
            <w:rFonts w:hint="eastAsia"/>
            <w:highlight w:val="none"/>
            <w:lang w:val="en-US" w:eastAsia="zh-CN"/>
          </w:rPr>
          <w:t>nable</w:t>
        </w:r>
      </w:ins>
      <w:ins w:id="281" w:author="liuyue250925" w:date="2025-09-27T08:56:30Z">
        <w:r>
          <w:rPr>
            <w:rFonts w:hint="eastAsia"/>
            <w:highlight w:val="none"/>
            <w:lang w:val="en-US" w:eastAsia="zh-CN"/>
          </w:rPr>
          <w:t>r ser</w:t>
        </w:r>
      </w:ins>
      <w:ins w:id="282" w:author="liuyue250925" w:date="2025-09-27T08:56:31Z">
        <w:r>
          <w:rPr>
            <w:rFonts w:hint="eastAsia"/>
            <w:highlight w:val="none"/>
            <w:lang w:val="en-US" w:eastAsia="zh-CN"/>
          </w:rPr>
          <w:t>v</w:t>
        </w:r>
      </w:ins>
      <w:ins w:id="283" w:author="liuyue250925" w:date="2025-09-27T08:56:32Z">
        <w:r>
          <w:rPr>
            <w:rFonts w:hint="eastAsia"/>
            <w:highlight w:val="none"/>
            <w:lang w:val="en-US" w:eastAsia="zh-CN"/>
          </w:rPr>
          <w:t>e</w:t>
        </w:r>
      </w:ins>
      <w:ins w:id="284" w:author="liuyue250925" w:date="2025-09-27T08:56:33Z">
        <w:r>
          <w:rPr>
            <w:rFonts w:hint="eastAsia"/>
            <w:highlight w:val="none"/>
            <w:lang w:val="en-US" w:eastAsia="zh-CN"/>
          </w:rPr>
          <w:t>r</w:t>
        </w:r>
      </w:ins>
      <w:ins w:id="285" w:author="liuyue250925" w:date="2025-09-27T08:56:43Z">
        <w:r>
          <w:rPr>
            <w:rFonts w:hint="eastAsia"/>
            <w:highlight w:val="none"/>
            <w:lang w:val="en-US" w:eastAsia="zh-CN"/>
          </w:rPr>
          <w:t xml:space="preserve"> c</w:t>
        </w:r>
      </w:ins>
      <w:ins w:id="286" w:author="liuyue250925" w:date="2025-09-27T08:56:44Z">
        <w:r>
          <w:rPr>
            <w:rFonts w:hint="eastAsia"/>
            <w:highlight w:val="none"/>
            <w:lang w:val="en-US" w:eastAsia="zh-CN"/>
          </w:rPr>
          <w:t>an send</w:t>
        </w:r>
      </w:ins>
      <w:ins w:id="287" w:author="liuyue250925" w:date="2025-09-27T08:56:45Z">
        <w:r>
          <w:rPr>
            <w:rFonts w:hint="eastAsia"/>
            <w:highlight w:val="none"/>
            <w:lang w:val="en-US" w:eastAsia="zh-CN"/>
          </w:rPr>
          <w:t xml:space="preserve"> th</w:t>
        </w:r>
      </w:ins>
      <w:ins w:id="288" w:author="liuyue250925" w:date="2025-09-27T08:56:46Z">
        <w:r>
          <w:rPr>
            <w:rFonts w:hint="eastAsia"/>
            <w:highlight w:val="none"/>
            <w:lang w:val="en-US" w:eastAsia="zh-CN"/>
          </w:rPr>
          <w:t xml:space="preserve">e </w:t>
        </w:r>
      </w:ins>
      <w:ins w:id="289" w:author="liuyue250925" w:date="2025-09-27T09:00:15Z">
        <w:r>
          <w:rPr>
            <w:rFonts w:hint="eastAsia"/>
            <w:highlight w:val="none"/>
            <w:lang w:val="en-US" w:eastAsia="zh-CN"/>
          </w:rPr>
          <w:t>Send application message request</w:t>
        </w:r>
      </w:ins>
      <w:ins w:id="290" w:author="liuyue250925" w:date="2025-09-27T09:00:1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91" w:author="liuyue250925" w:date="2025-09-27T09:00:18Z">
        <w:r>
          <w:rPr>
            <w:rFonts w:hint="eastAsia"/>
            <w:highlight w:val="none"/>
            <w:lang w:val="en-US" w:eastAsia="zh-CN"/>
          </w:rPr>
          <w:t>to t</w:t>
        </w:r>
      </w:ins>
      <w:ins w:id="292" w:author="liuyue250925" w:date="2025-09-27T09:00:19Z">
        <w:r>
          <w:rPr>
            <w:rFonts w:hint="eastAsia"/>
            <w:highlight w:val="none"/>
            <w:lang w:val="en-US" w:eastAsia="zh-CN"/>
          </w:rPr>
          <w:t>he UE</w:t>
        </w:r>
      </w:ins>
      <w:ins w:id="293" w:author="liuyue250925" w:date="2025-09-27T09:00:2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94" w:author="liuyue250925" w:date="2025-09-27T09:00:22Z">
        <w:r>
          <w:rPr>
            <w:rFonts w:hint="eastAsia"/>
            <w:highlight w:val="none"/>
            <w:lang w:val="en-US" w:eastAsia="zh-CN"/>
          </w:rPr>
          <w:t xml:space="preserve">directly </w:t>
        </w:r>
      </w:ins>
      <w:ins w:id="295" w:author="liuyue250925" w:date="2025-09-27T09:00:26Z">
        <w:r>
          <w:rPr>
            <w:rFonts w:hint="eastAsia"/>
            <w:highlight w:val="none"/>
            <w:lang w:val="en-US" w:eastAsia="zh-CN"/>
          </w:rPr>
          <w:t xml:space="preserve">through </w:t>
        </w:r>
      </w:ins>
      <w:ins w:id="296" w:author="liuyue250925" w:date="2025-09-27T09:00:27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297" w:author="liuyue250925" w:date="2025-09-27T09:00:35Z">
        <w:r>
          <w:rPr>
            <w:rFonts w:hint="eastAsia"/>
            <w:highlight w:val="none"/>
            <w:lang w:val="en-US" w:eastAsia="zh-CN"/>
          </w:rPr>
          <w:t>Data</w:t>
        </w:r>
      </w:ins>
      <w:ins w:id="298" w:author="liuyue250925" w:date="2025-09-27T09:00:36Z">
        <w:r>
          <w:rPr>
            <w:rFonts w:hint="eastAsia"/>
            <w:highlight w:val="none"/>
            <w:lang w:val="en-US" w:eastAsia="zh-CN"/>
          </w:rPr>
          <w:t xml:space="preserve"> Chan</w:t>
        </w:r>
      </w:ins>
      <w:ins w:id="299" w:author="liuyue250925" w:date="2025-09-27T09:00:37Z">
        <w:r>
          <w:rPr>
            <w:rFonts w:hint="eastAsia"/>
            <w:highlight w:val="none"/>
            <w:lang w:val="en-US" w:eastAsia="zh-CN"/>
          </w:rPr>
          <w:t>nel</w:t>
        </w:r>
      </w:ins>
      <w:ins w:id="300" w:author="liuyue250925" w:date="2025-09-27T09:00:43Z">
        <w:r>
          <w:rPr>
            <w:rFonts w:hint="eastAsia"/>
            <w:highlight w:val="none"/>
            <w:lang w:val="en-US" w:eastAsia="zh-CN"/>
          </w:rPr>
          <w:t xml:space="preserve"> and</w:t>
        </w:r>
      </w:ins>
      <w:ins w:id="301" w:author="liuyue250925" w:date="2025-09-27T09:00:44Z">
        <w:r>
          <w:rPr>
            <w:rFonts w:hint="eastAsia"/>
            <w:highlight w:val="none"/>
            <w:lang w:val="en-US" w:eastAsia="zh-CN"/>
          </w:rPr>
          <w:t xml:space="preserve"> s</w:t>
        </w:r>
      </w:ins>
      <w:ins w:id="302" w:author="liuyue250925" w:date="2025-09-27T09:00:45Z">
        <w:r>
          <w:rPr>
            <w:rFonts w:hint="eastAsia"/>
            <w:highlight w:val="none"/>
            <w:lang w:val="en-US" w:eastAsia="zh-CN"/>
          </w:rPr>
          <w:t xml:space="preserve">tep </w:t>
        </w:r>
      </w:ins>
      <w:ins w:id="303" w:author="liuyue250925" w:date="2025-09-27T09:00:51Z">
        <w:r>
          <w:rPr>
            <w:rFonts w:hint="eastAsia"/>
            <w:highlight w:val="none"/>
            <w:lang w:val="en-US" w:eastAsia="zh-CN"/>
          </w:rPr>
          <w:t xml:space="preserve">3 to </w:t>
        </w:r>
      </w:ins>
      <w:ins w:id="304" w:author="liuyue250925" w:date="2025-09-27T09:00:52Z">
        <w:r>
          <w:rPr>
            <w:rFonts w:hint="eastAsia"/>
            <w:highlight w:val="none"/>
            <w:lang w:val="en-US" w:eastAsia="zh-CN"/>
          </w:rPr>
          <w:t>step</w:t>
        </w:r>
      </w:ins>
      <w:ins w:id="305" w:author="liuyue250925" w:date="2025-09-27T09:00:53Z">
        <w:r>
          <w:rPr>
            <w:rFonts w:hint="eastAsia"/>
            <w:highlight w:val="none"/>
            <w:lang w:val="en-US" w:eastAsia="zh-CN"/>
          </w:rPr>
          <w:t xml:space="preserve"> 6 c</w:t>
        </w:r>
      </w:ins>
      <w:ins w:id="306" w:author="liuyue250925" w:date="2025-09-27T09:00:54Z">
        <w:r>
          <w:rPr>
            <w:rFonts w:hint="eastAsia"/>
            <w:highlight w:val="none"/>
            <w:lang w:val="en-US" w:eastAsia="zh-CN"/>
          </w:rPr>
          <w:t>an be s</w:t>
        </w:r>
      </w:ins>
      <w:ins w:id="307" w:author="liuyue250925" w:date="2025-09-27T09:00:55Z">
        <w:r>
          <w:rPr>
            <w:rFonts w:hint="eastAsia"/>
            <w:highlight w:val="none"/>
            <w:lang w:val="en-US" w:eastAsia="zh-CN"/>
          </w:rPr>
          <w:t>kip</w:t>
        </w:r>
      </w:ins>
      <w:ins w:id="308" w:author="liuyue250925" w:date="2025-09-27T09:00:56Z">
        <w:r>
          <w:rPr>
            <w:rFonts w:hint="eastAsia"/>
            <w:highlight w:val="none"/>
            <w:lang w:val="en-US" w:eastAsia="zh-CN"/>
          </w:rPr>
          <w:t>ped.</w:t>
        </w:r>
      </w:ins>
    </w:p>
    <w:p w14:paraId="3B7376FB">
      <w:pPr>
        <w:pStyle w:val="75"/>
        <w:rPr>
          <w:ins w:id="309" w:author="liuyue250925" w:date="2025-09-27T09:21:24Z"/>
          <w:rFonts w:hint="eastAsia"/>
          <w:highlight w:val="none"/>
          <w:lang w:val="en-US" w:eastAsia="zh-CN"/>
        </w:rPr>
      </w:pPr>
      <w:ins w:id="310" w:author="liuyue250925" w:date="2025-09-27T09:01:50Z">
        <w:r>
          <w:rPr>
            <w:rFonts w:hint="eastAsia"/>
            <w:highlight w:val="none"/>
            <w:lang w:val="en-US" w:eastAsia="zh-CN"/>
          </w:rPr>
          <w:t>3.</w:t>
        </w:r>
      </w:ins>
      <w:ins w:id="311" w:author="liuyue250925" w:date="2025-09-27T09:01:50Z">
        <w:r>
          <w:rPr>
            <w:rFonts w:hint="eastAsia"/>
            <w:highlight w:val="none"/>
            <w:lang w:val="en-US" w:eastAsia="zh-CN"/>
          </w:rPr>
          <w:tab/>
        </w:r>
      </w:ins>
      <w:ins w:id="312" w:author="liuyue250925" w:date="2025-09-27T09:09:02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313" w:author="liuyue250925" w:date="2025-09-27T09:09:04Z">
        <w:r>
          <w:rPr>
            <w:rFonts w:hint="eastAsia"/>
            <w:highlight w:val="none"/>
            <w:lang w:val="en-US" w:eastAsia="zh-CN"/>
          </w:rPr>
          <w:t xml:space="preserve">MMTel </w:t>
        </w:r>
      </w:ins>
      <w:ins w:id="314" w:author="liuyue250925" w:date="2025-09-27T09:09:05Z">
        <w:r>
          <w:rPr>
            <w:rFonts w:hint="eastAsia"/>
            <w:highlight w:val="none"/>
            <w:lang w:val="en-US" w:eastAsia="zh-CN"/>
          </w:rPr>
          <w:t>Enable</w:t>
        </w:r>
      </w:ins>
      <w:ins w:id="315" w:author="liuyue250925" w:date="2025-09-27T09:09:06Z">
        <w:r>
          <w:rPr>
            <w:rFonts w:hint="eastAsia"/>
            <w:highlight w:val="none"/>
            <w:lang w:val="en-US" w:eastAsia="zh-CN"/>
          </w:rPr>
          <w:t xml:space="preserve">r </w:t>
        </w:r>
      </w:ins>
      <w:ins w:id="316" w:author="liuyue250925" w:date="2025-09-27T09:09:08Z">
        <w:r>
          <w:rPr>
            <w:rFonts w:hint="eastAsia"/>
            <w:highlight w:val="none"/>
            <w:lang w:val="en-US" w:eastAsia="zh-CN"/>
          </w:rPr>
          <w:t xml:space="preserve">server </w:t>
        </w:r>
      </w:ins>
      <w:ins w:id="317" w:author="liuyue250925" w:date="2025-09-27T09:09:12Z">
        <w:r>
          <w:rPr>
            <w:rFonts w:hint="eastAsia"/>
            <w:highlight w:val="none"/>
            <w:lang w:val="en-US" w:eastAsia="zh-CN"/>
          </w:rPr>
          <w:t xml:space="preserve">caches </w:t>
        </w:r>
      </w:ins>
      <w:ins w:id="318" w:author="liuyue250925" w:date="2025-09-27T09:09:13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319" w:author="liuyue250925" w:date="2025-09-27T09:09:24Z">
        <w:r>
          <w:rPr>
            <w:rFonts w:hint="eastAsia"/>
            <w:highlight w:val="none"/>
            <w:lang w:val="en-US" w:eastAsia="zh-CN"/>
          </w:rPr>
          <w:t>Send application message request</w:t>
        </w:r>
      </w:ins>
      <w:ins w:id="320" w:author="liuyue250925" w:date="2025-09-27T09:20:0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21" w:author="liuyue250925" w:date="2025-09-27T09:20:06Z">
        <w:r>
          <w:rPr>
            <w:rFonts w:hint="eastAsia"/>
            <w:highlight w:val="none"/>
            <w:lang w:val="en-US" w:eastAsia="zh-CN"/>
          </w:rPr>
          <w:t xml:space="preserve">until </w:t>
        </w:r>
      </w:ins>
      <w:ins w:id="322" w:author="liuyue250925" w:date="2025-09-27T09:20:21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323" w:author="liuyue250925" w:date="2025-09-27T09:20:55Z">
        <w:r>
          <w:rPr>
            <w:rFonts w:hint="eastAsia"/>
            <w:highlight w:val="none"/>
            <w:lang w:val="en-US" w:eastAsia="zh-CN"/>
          </w:rPr>
          <w:t>standalone DC</w:t>
        </w:r>
      </w:ins>
      <w:ins w:id="324" w:author="liuyue250925" w:date="2025-09-27T09:20:5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25" w:author="liuyue250925" w:date="2025-09-27T09:20:59Z">
        <w:r>
          <w:rPr>
            <w:rFonts w:hint="eastAsia"/>
            <w:highlight w:val="none"/>
            <w:lang w:val="en-US" w:eastAsia="zh-CN"/>
          </w:rPr>
          <w:t>h</w:t>
        </w:r>
      </w:ins>
      <w:ins w:id="326" w:author="liuyue250925" w:date="2025-09-27T09:21:00Z">
        <w:r>
          <w:rPr>
            <w:rFonts w:hint="eastAsia"/>
            <w:highlight w:val="none"/>
            <w:lang w:val="en-US" w:eastAsia="zh-CN"/>
          </w:rPr>
          <w:t>as bee</w:t>
        </w:r>
      </w:ins>
      <w:ins w:id="327" w:author="liuyue250925" w:date="2025-09-27T09:21:02Z">
        <w:r>
          <w:rPr>
            <w:rFonts w:hint="eastAsia"/>
            <w:highlight w:val="none"/>
            <w:lang w:val="en-US" w:eastAsia="zh-CN"/>
          </w:rPr>
          <w:t xml:space="preserve">n </w:t>
        </w:r>
      </w:ins>
      <w:ins w:id="328" w:author="liuyue250925" w:date="2025-09-27T09:21:05Z">
        <w:r>
          <w:rPr>
            <w:rFonts w:hint="eastAsia"/>
            <w:highlight w:val="none"/>
            <w:lang w:val="en-US" w:eastAsia="zh-CN"/>
          </w:rPr>
          <w:t>established</w:t>
        </w:r>
      </w:ins>
      <w:ins w:id="329" w:author="liuyue250925" w:date="2025-09-27T09:21:06Z">
        <w:r>
          <w:rPr>
            <w:rFonts w:hint="eastAsia"/>
            <w:highlight w:val="none"/>
            <w:lang w:val="en-US" w:eastAsia="zh-CN"/>
          </w:rPr>
          <w:t xml:space="preserve"> i</w:t>
        </w:r>
      </w:ins>
      <w:ins w:id="330" w:author="liuyue250925" w:date="2025-09-27T09:21:07Z">
        <w:r>
          <w:rPr>
            <w:rFonts w:hint="eastAsia"/>
            <w:highlight w:val="none"/>
            <w:lang w:val="en-US" w:eastAsia="zh-CN"/>
          </w:rPr>
          <w:t xml:space="preserve">n </w:t>
        </w:r>
      </w:ins>
      <w:ins w:id="331" w:author="liuyue250925" w:date="2025-09-27T09:21:09Z">
        <w:r>
          <w:rPr>
            <w:rFonts w:hint="eastAsia"/>
            <w:highlight w:val="none"/>
            <w:lang w:val="en-US" w:eastAsia="zh-CN"/>
          </w:rPr>
          <w:t>step</w:t>
        </w:r>
      </w:ins>
      <w:ins w:id="332" w:author="liuyue250925" w:date="2025-09-27T09:21:1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33" w:author="liuyue250925" w:date="2025-09-27T09:21:14Z">
        <w:r>
          <w:rPr>
            <w:rFonts w:hint="eastAsia"/>
            <w:highlight w:val="none"/>
            <w:lang w:val="en-US" w:eastAsia="zh-CN"/>
          </w:rPr>
          <w:t>6</w:t>
        </w:r>
      </w:ins>
      <w:ins w:id="334" w:author="liuyue250925" w:date="2025-09-27T09:21:15Z">
        <w:r>
          <w:rPr>
            <w:rFonts w:hint="eastAsia"/>
            <w:highlight w:val="none"/>
            <w:lang w:val="en-US" w:eastAsia="zh-CN"/>
          </w:rPr>
          <w:t>.</w:t>
        </w:r>
      </w:ins>
    </w:p>
    <w:p w14:paraId="1408EED4">
      <w:pPr>
        <w:pStyle w:val="75"/>
        <w:rPr>
          <w:ins w:id="335" w:author="liuyue250925" w:date="2025-09-27T08:35:41Z"/>
          <w:rFonts w:hint="default" w:eastAsia="宋体"/>
          <w:highlight w:val="none"/>
          <w:lang w:val="en-US" w:eastAsia="zh-CN"/>
        </w:rPr>
      </w:pPr>
      <w:ins w:id="336" w:author="liuyue250925" w:date="2025-09-27T09:21:25Z">
        <w:r>
          <w:rPr>
            <w:rFonts w:hint="eastAsia"/>
            <w:highlight w:val="none"/>
            <w:lang w:val="en-US" w:eastAsia="zh-CN"/>
          </w:rPr>
          <w:t>4.</w:t>
        </w:r>
      </w:ins>
      <w:ins w:id="337" w:author="liuyue250925" w:date="2025-09-27T09:21:27Z">
        <w:r>
          <w:rPr>
            <w:rFonts w:hint="eastAsia"/>
            <w:highlight w:val="none"/>
            <w:lang w:val="en-US" w:eastAsia="zh-CN"/>
          </w:rPr>
          <w:tab/>
        </w:r>
      </w:ins>
      <w:ins w:id="338" w:author="liuyue250925" w:date="2025-09-27T09:21:35Z">
        <w:r>
          <w:rPr>
            <w:rFonts w:hint="eastAsia"/>
            <w:highlight w:val="none"/>
            <w:lang w:val="en-US" w:eastAsia="zh-CN"/>
          </w:rPr>
          <w:t>T</w:t>
        </w:r>
      </w:ins>
      <w:ins w:id="339" w:author="liuyue250925" w:date="2025-09-27T09:21:36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340" w:author="liuyue250925" w:date="2025-09-27T09:21:37Z">
        <w:r>
          <w:rPr>
            <w:rFonts w:hint="eastAsia"/>
            <w:highlight w:val="none"/>
            <w:lang w:val="en-US" w:eastAsia="zh-CN"/>
          </w:rPr>
          <w:t>MMT</w:t>
        </w:r>
      </w:ins>
      <w:ins w:id="341" w:author="liuyue250925" w:date="2025-09-27T09:21:38Z">
        <w:r>
          <w:rPr>
            <w:rFonts w:hint="eastAsia"/>
            <w:highlight w:val="none"/>
            <w:lang w:val="en-US" w:eastAsia="zh-CN"/>
          </w:rPr>
          <w:t xml:space="preserve">el </w:t>
        </w:r>
      </w:ins>
      <w:ins w:id="342" w:author="liuyue250925" w:date="2025-09-27T09:21:39Z">
        <w:r>
          <w:rPr>
            <w:rFonts w:hint="eastAsia"/>
            <w:highlight w:val="none"/>
            <w:lang w:val="en-US" w:eastAsia="zh-CN"/>
          </w:rPr>
          <w:t>Enable</w:t>
        </w:r>
      </w:ins>
      <w:ins w:id="343" w:author="liuyue250925" w:date="2025-09-27T09:21:40Z">
        <w:r>
          <w:rPr>
            <w:rFonts w:hint="eastAsia"/>
            <w:highlight w:val="none"/>
            <w:lang w:val="en-US" w:eastAsia="zh-CN"/>
          </w:rPr>
          <w:t>r ser</w:t>
        </w:r>
      </w:ins>
      <w:ins w:id="344" w:author="liuyue250925" w:date="2025-09-27T09:21:41Z">
        <w:r>
          <w:rPr>
            <w:rFonts w:hint="eastAsia"/>
            <w:highlight w:val="none"/>
            <w:lang w:val="en-US" w:eastAsia="zh-CN"/>
          </w:rPr>
          <w:t>ver</w:t>
        </w:r>
      </w:ins>
      <w:ins w:id="345" w:author="liuyue250925" w:date="2025-09-27T09:22:14Z">
        <w:r>
          <w:rPr>
            <w:highlight w:val="none"/>
            <w:lang w:eastAsia="zh-CN"/>
          </w:rPr>
          <w:t xml:space="preserve"> utilizes the</w:t>
        </w:r>
      </w:ins>
      <w:ins w:id="346" w:author="liuyue250925" w:date="2025-09-27T09:22:1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47" w:author="liuyue250925" w:date="2025-09-27T09:22:27Z">
        <w:r>
          <w:rPr>
            <w:rFonts w:hint="eastAsia"/>
            <w:highlight w:val="none"/>
            <w:lang w:val="en-US" w:eastAsia="zh-CN"/>
          </w:rPr>
          <w:t xml:space="preserve">IMS </w:t>
        </w:r>
      </w:ins>
      <w:ins w:id="348" w:author="liuyue250925" w:date="2025-09-27T09:22:30Z">
        <w:r>
          <w:rPr>
            <w:rFonts w:hint="eastAsia"/>
            <w:highlight w:val="none"/>
            <w:lang w:val="en-US" w:eastAsia="zh-CN"/>
          </w:rPr>
          <w:t>session</w:t>
        </w:r>
      </w:ins>
      <w:ins w:id="349" w:author="liuyue250925" w:date="2025-09-27T09:22:3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50" w:author="liuyue250925" w:date="2025-09-27T09:22:35Z">
        <w:r>
          <w:rPr>
            <w:rFonts w:hint="eastAsia"/>
            <w:highlight w:val="none"/>
            <w:lang w:val="en-US" w:eastAsia="zh-CN"/>
          </w:rPr>
          <w:t xml:space="preserve">management </w:t>
        </w:r>
      </w:ins>
      <w:ins w:id="351" w:author="liuyue250925" w:date="2025-09-27T09:22:38Z">
        <w:r>
          <w:rPr>
            <w:rFonts w:hint="eastAsia"/>
            <w:highlight w:val="none"/>
            <w:lang w:val="en-US" w:eastAsia="zh-CN"/>
          </w:rPr>
          <w:t xml:space="preserve">capabilities </w:t>
        </w:r>
      </w:ins>
      <w:ins w:id="352" w:author="liuyue250925" w:date="2025-09-27T09:22:40Z">
        <w:r>
          <w:rPr>
            <w:rFonts w:hint="eastAsia"/>
            <w:highlight w:val="none"/>
            <w:lang w:val="en-US" w:eastAsia="zh-CN"/>
          </w:rPr>
          <w:t xml:space="preserve">provided </w:t>
        </w:r>
      </w:ins>
      <w:ins w:id="353" w:author="liuyue250925" w:date="2025-09-27T09:22:41Z">
        <w:r>
          <w:rPr>
            <w:rFonts w:hint="eastAsia"/>
            <w:highlight w:val="none"/>
            <w:lang w:val="en-US" w:eastAsia="zh-CN"/>
          </w:rPr>
          <w:t>by</w:t>
        </w:r>
      </w:ins>
      <w:ins w:id="354" w:author="liuyue250925" w:date="2025-09-27T09:22:4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55" w:author="liuyue250925" w:date="2025-09-27T09:22:43Z">
        <w:r>
          <w:rPr>
            <w:rFonts w:hint="eastAsia"/>
            <w:highlight w:val="none"/>
            <w:lang w:val="en-US" w:eastAsia="zh-CN"/>
          </w:rPr>
          <w:t>IMS</w:t>
        </w:r>
      </w:ins>
      <w:ins w:id="356" w:author="liuyue250925" w:date="2025-09-27T09:22:44Z">
        <w:r>
          <w:rPr>
            <w:rFonts w:hint="eastAsia"/>
            <w:highlight w:val="none"/>
            <w:lang w:val="en-US" w:eastAsia="zh-CN"/>
          </w:rPr>
          <w:t xml:space="preserve"> A</w:t>
        </w:r>
      </w:ins>
      <w:ins w:id="357" w:author="liuyue250925" w:date="2025-09-27T09:22:45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358" w:author="liuyue250925" w:date="2025-09-27T09:22:46Z">
        <w:r>
          <w:rPr>
            <w:rFonts w:hint="eastAsia"/>
            <w:highlight w:val="none"/>
            <w:lang w:val="en-US" w:eastAsia="zh-CN"/>
          </w:rPr>
          <w:t>as</w:t>
        </w:r>
      </w:ins>
      <w:ins w:id="359" w:author="liuyue250925" w:date="2025-09-27T09:22:4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60" w:author="liuyue250925" w:date="2025-09-27T09:22:49Z">
        <w:r>
          <w:rPr>
            <w:rFonts w:hint="eastAsia"/>
            <w:highlight w:val="none"/>
            <w:lang w:val="en-US" w:eastAsia="zh-CN"/>
          </w:rPr>
          <w:t xml:space="preserve">specified </w:t>
        </w:r>
      </w:ins>
      <w:ins w:id="361" w:author="liuyue250925" w:date="2025-09-27T09:22:50Z">
        <w:r>
          <w:rPr>
            <w:rFonts w:hint="eastAsia"/>
            <w:highlight w:val="none"/>
            <w:lang w:val="en-US" w:eastAsia="zh-CN"/>
          </w:rPr>
          <w:t xml:space="preserve">in </w:t>
        </w:r>
      </w:ins>
      <w:ins w:id="362" w:author="liuyue250925" w:date="2025-09-27T09:24:26Z">
        <w:r>
          <w:rPr>
            <w:rFonts w:hint="eastAsia"/>
            <w:highlight w:val="none"/>
            <w:lang w:val="en-US" w:eastAsia="zh-CN"/>
          </w:rPr>
          <w:t>Anne</w:t>
        </w:r>
      </w:ins>
      <w:ins w:id="363" w:author="liuyue250925" w:date="2025-09-27T09:24:27Z">
        <w:r>
          <w:rPr>
            <w:rFonts w:hint="eastAsia"/>
            <w:highlight w:val="none"/>
            <w:lang w:val="en-US" w:eastAsia="zh-CN"/>
          </w:rPr>
          <w:t>x</w:t>
        </w:r>
      </w:ins>
      <w:ins w:id="364" w:author="liuyue250925" w:date="2025-09-27T09:24:38Z">
        <w:r>
          <w:rPr>
            <w:highlight w:val="none"/>
            <w:lang w:val="en-US" w:eastAsia="zh-CN"/>
          </w:rPr>
          <w:t> </w:t>
        </w:r>
      </w:ins>
      <w:ins w:id="365" w:author="liuyue250925" w:date="2025-09-27T09:22:50Z">
        <w:r>
          <w:rPr>
            <w:rFonts w:hint="eastAsia"/>
            <w:highlight w:val="none"/>
            <w:lang w:val="en-US" w:eastAsia="zh-CN"/>
          </w:rPr>
          <w:t>A</w:t>
        </w:r>
      </w:ins>
      <w:ins w:id="366" w:author="liuyue250925" w:date="2025-09-27T09:22:51Z">
        <w:r>
          <w:rPr>
            <w:rFonts w:hint="eastAsia"/>
            <w:highlight w:val="none"/>
            <w:lang w:val="en-US" w:eastAsia="zh-CN"/>
          </w:rPr>
          <w:t>A.</w:t>
        </w:r>
      </w:ins>
      <w:ins w:id="367" w:author="liuyue250925" w:date="2025-09-27T09:24:22Z">
        <w:r>
          <w:rPr>
            <w:rFonts w:hint="eastAsia"/>
            <w:highlight w:val="none"/>
            <w:lang w:val="en-US" w:eastAsia="zh-CN"/>
          </w:rPr>
          <w:t>2.</w:t>
        </w:r>
      </w:ins>
      <w:ins w:id="368" w:author="liuyue250925" w:date="2025-09-27T09:24:23Z">
        <w:r>
          <w:rPr>
            <w:rFonts w:hint="eastAsia"/>
            <w:highlight w:val="none"/>
            <w:lang w:val="en-US" w:eastAsia="zh-CN"/>
          </w:rPr>
          <w:t>4 of</w:t>
        </w:r>
      </w:ins>
      <w:ins w:id="369" w:author="liuyue250925" w:date="2025-09-27T09:24:2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70" w:author="liuyue250925" w:date="2025-09-27T09:25:01Z">
        <w:r>
          <w:rPr>
            <w:highlight w:val="none"/>
            <w:lang w:eastAsia="ko-KR"/>
          </w:rPr>
          <w:t xml:space="preserve"> </w:t>
        </w:r>
      </w:ins>
      <w:ins w:id="371" w:author="liuyue250925" w:date="2025-09-27T09:25:01Z">
        <w:r>
          <w:rPr>
            <w:rFonts w:hint="eastAsia" w:eastAsia="宋体"/>
            <w:highlight w:val="none"/>
            <w:lang w:val="en-US" w:eastAsia="zh-CN"/>
          </w:rPr>
          <w:t>3GPP</w:t>
        </w:r>
      </w:ins>
      <w:ins w:id="372" w:author="liuyue250925" w:date="2025-09-27T09:25:01Z">
        <w:r>
          <w:rPr>
            <w:highlight w:val="none"/>
          </w:rPr>
          <w:t> </w:t>
        </w:r>
      </w:ins>
      <w:ins w:id="373" w:author="liuyue250925" w:date="2025-09-27T09:25:01Z">
        <w:r>
          <w:rPr>
            <w:rFonts w:hint="eastAsia" w:eastAsia="宋体"/>
            <w:highlight w:val="none"/>
            <w:lang w:val="en-US" w:eastAsia="zh-CN"/>
          </w:rPr>
          <w:t>TS</w:t>
        </w:r>
      </w:ins>
      <w:ins w:id="374" w:author="liuyue250925" w:date="2025-09-27T09:25:01Z">
        <w:r>
          <w:rPr>
            <w:highlight w:val="none"/>
          </w:rPr>
          <w:t> </w:t>
        </w:r>
      </w:ins>
      <w:ins w:id="375" w:author="liuyue250925" w:date="2025-09-27T09:25:01Z">
        <w:r>
          <w:rPr>
            <w:rFonts w:hint="eastAsia" w:eastAsia="宋体"/>
            <w:highlight w:val="none"/>
            <w:lang w:val="en-US" w:eastAsia="zh-CN"/>
          </w:rPr>
          <w:t>23.228</w:t>
        </w:r>
      </w:ins>
      <w:ins w:id="376" w:author="liuyue250925" w:date="2025-09-27T09:25:01Z">
        <w:r>
          <w:rPr>
            <w:highlight w:val="none"/>
          </w:rPr>
          <w:t> </w:t>
        </w:r>
      </w:ins>
      <w:ins w:id="377" w:author="liuyue250925" w:date="2025-09-27T09:25:01Z">
        <w:r>
          <w:rPr>
            <w:rFonts w:hint="eastAsia" w:eastAsia="宋体"/>
            <w:highlight w:val="none"/>
            <w:lang w:val="en-US" w:eastAsia="zh-CN"/>
          </w:rPr>
          <w:t xml:space="preserve">[4] or </w:t>
        </w:r>
      </w:ins>
      <w:ins w:id="378" w:author="liuyue250925" w:date="2025-09-27T09:25:01Z">
        <w:r>
          <w:rPr>
            <w:highlight w:val="none"/>
          </w:rPr>
          <w:t xml:space="preserve">IMS session management capabilities </w:t>
        </w:r>
      </w:ins>
      <w:ins w:id="379" w:author="liuyue250925" w:date="2025-09-27T09:25:16Z">
        <w:r>
          <w:rPr>
            <w:rFonts w:hint="eastAsia"/>
            <w:highlight w:val="none"/>
            <w:lang w:val="en-US" w:eastAsia="zh-CN"/>
          </w:rPr>
          <w:t xml:space="preserve">provided by </w:t>
        </w:r>
      </w:ins>
      <w:ins w:id="380" w:author="liuyue250925" w:date="2025-09-27T09:25:19Z">
        <w:r>
          <w:rPr>
            <w:rFonts w:hint="eastAsia"/>
            <w:highlight w:val="none"/>
            <w:lang w:val="en-US" w:eastAsia="zh-CN"/>
          </w:rPr>
          <w:t>NEF</w:t>
        </w:r>
      </w:ins>
      <w:ins w:id="381" w:author="liuyue250925" w:date="2025-09-27T09:25:2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82" w:author="liuyue250925" w:date="2025-09-27T09:25:01Z">
        <w:r>
          <w:rPr>
            <w:highlight w:val="none"/>
          </w:rPr>
          <w:t xml:space="preserve">as specified in </w:t>
        </w:r>
      </w:ins>
      <w:ins w:id="383" w:author="liuyue250925" w:date="2025-09-27T09:27:48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384" w:author="liuyue250925" w:date="2025-09-27T09:27:51Z">
        <w:r>
          <w:rPr>
            <w:rFonts w:hint="eastAsia" w:eastAsia="宋体"/>
            <w:highlight w:val="none"/>
            <w:lang w:val="en-US" w:eastAsia="zh-CN"/>
          </w:rPr>
          <w:t>la</w:t>
        </w:r>
      </w:ins>
      <w:ins w:id="385" w:author="liuyue250925" w:date="2025-09-27T09:27:52Z">
        <w:r>
          <w:rPr>
            <w:rFonts w:hint="eastAsia" w:eastAsia="宋体"/>
            <w:highlight w:val="none"/>
            <w:lang w:val="en-US" w:eastAsia="zh-CN"/>
          </w:rPr>
          <w:t>use</w:t>
        </w:r>
      </w:ins>
      <w:ins w:id="386" w:author="liuyue250925" w:date="2025-09-27T09:27:57Z">
        <w:r>
          <w:rPr>
            <w:highlight w:val="none"/>
            <w:lang w:val="en-US" w:eastAsia="zh-CN"/>
          </w:rPr>
          <w:t> </w:t>
        </w:r>
      </w:ins>
      <w:ins w:id="387" w:author="liuyue250925" w:date="2025-09-27T09:27:41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388" w:author="liuyue250925" w:date="2025-09-27T09:27:42Z">
        <w:r>
          <w:rPr>
            <w:rFonts w:hint="eastAsia" w:eastAsia="宋体"/>
            <w:highlight w:val="none"/>
            <w:lang w:val="en-US" w:eastAsia="zh-CN"/>
          </w:rPr>
          <w:t>.2.</w:t>
        </w:r>
      </w:ins>
      <w:ins w:id="389" w:author="liuyue250925" w:date="2025-09-27T09:27:43Z">
        <w:r>
          <w:rPr>
            <w:rFonts w:hint="eastAsia" w:eastAsia="宋体"/>
            <w:highlight w:val="none"/>
            <w:lang w:val="en-US" w:eastAsia="zh-CN"/>
          </w:rPr>
          <w:t>6.</w:t>
        </w:r>
      </w:ins>
      <w:ins w:id="390" w:author="liuyue250925" w:date="2025-09-27T09:27:44Z">
        <w:r>
          <w:rPr>
            <w:rFonts w:hint="eastAsia" w:eastAsia="宋体"/>
            <w:highlight w:val="none"/>
            <w:lang w:val="en-US" w:eastAsia="zh-CN"/>
          </w:rPr>
          <w:t xml:space="preserve">40 </w:t>
        </w:r>
      </w:ins>
      <w:ins w:id="391" w:author="liuyue250925" w:date="2025-09-27T09:27:45Z">
        <w:r>
          <w:rPr>
            <w:rFonts w:hint="eastAsia" w:eastAsia="宋体"/>
            <w:highlight w:val="none"/>
            <w:lang w:val="en-US" w:eastAsia="zh-CN"/>
          </w:rPr>
          <w:t>o</w:t>
        </w:r>
      </w:ins>
      <w:ins w:id="392" w:author="liuyue250925" w:date="2025-09-27T09:27:46Z">
        <w:r>
          <w:rPr>
            <w:rFonts w:hint="eastAsia" w:eastAsia="宋体"/>
            <w:highlight w:val="none"/>
            <w:lang w:val="en-US" w:eastAsia="zh-CN"/>
          </w:rPr>
          <w:t xml:space="preserve">f </w:t>
        </w:r>
      </w:ins>
      <w:ins w:id="393" w:author="liuyue250925" w:date="2025-09-27T09:25:01Z">
        <w:r>
          <w:rPr>
            <w:rFonts w:hint="eastAsia"/>
            <w:highlight w:val="none"/>
            <w:lang w:val="en-US" w:eastAsia="zh-CN"/>
          </w:rPr>
          <w:t>3GPP TS 23.502 [3]</w:t>
        </w:r>
      </w:ins>
      <w:ins w:id="394" w:author="liuyue250925" w:date="2025-09-27T09:28:04Z">
        <w:r>
          <w:rPr>
            <w:rFonts w:hint="eastAsia"/>
            <w:highlight w:val="none"/>
            <w:lang w:val="en-US" w:eastAsia="zh-CN"/>
          </w:rPr>
          <w:t xml:space="preserve"> to</w:t>
        </w:r>
      </w:ins>
      <w:ins w:id="395" w:author="liuyue250925" w:date="2025-09-27T09:28:0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96" w:author="liuyue250925" w:date="2025-09-27T09:28:14Z">
        <w:r>
          <w:rPr>
            <w:rFonts w:hint="eastAsia"/>
            <w:highlight w:val="none"/>
            <w:lang w:val="en-US" w:eastAsia="zh-CN"/>
          </w:rPr>
          <w:t>establish th</w:t>
        </w:r>
      </w:ins>
      <w:ins w:id="397" w:author="liuyue250925" w:date="2025-09-27T09:28:15Z">
        <w:r>
          <w:rPr>
            <w:rFonts w:hint="eastAsia"/>
            <w:highlight w:val="none"/>
            <w:lang w:val="en-US" w:eastAsia="zh-CN"/>
          </w:rPr>
          <w:t>e</w:t>
        </w:r>
      </w:ins>
      <w:ins w:id="398" w:author="liuyue250925" w:date="2025-09-27T09:28:21Z">
        <w:r>
          <w:rPr>
            <w:rFonts w:hint="eastAsia"/>
            <w:highlight w:val="none"/>
            <w:lang w:val="en-US" w:eastAsia="zh-CN"/>
          </w:rPr>
          <w:t xml:space="preserve"> standalone DC</w:t>
        </w:r>
      </w:ins>
      <w:ins w:id="399" w:author="liuyue250925" w:date="2025-09-27T09:28:2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00" w:author="liuyue250925" w:date="2025-09-27T09:28:28Z">
        <w:r>
          <w:rPr>
            <w:rFonts w:hint="eastAsia"/>
            <w:highlight w:val="none"/>
            <w:lang w:val="en-US" w:eastAsia="zh-CN"/>
          </w:rPr>
          <w:t xml:space="preserve">between </w:t>
        </w:r>
      </w:ins>
      <w:ins w:id="401" w:author="liuyue250925" w:date="2025-09-27T09:28:45Z">
        <w:r>
          <w:rPr>
            <w:rFonts w:hint="eastAsia"/>
            <w:highlight w:val="none"/>
            <w:lang w:val="en-US" w:eastAsia="zh-CN"/>
          </w:rPr>
          <w:t>MMTel E</w:t>
        </w:r>
      </w:ins>
      <w:ins w:id="402" w:author="liuyue250925" w:date="2025-09-27T09:28:47Z">
        <w:r>
          <w:rPr>
            <w:rFonts w:hint="eastAsia"/>
            <w:highlight w:val="none"/>
            <w:lang w:val="en-US" w:eastAsia="zh-CN"/>
          </w:rPr>
          <w:t>n</w:t>
        </w:r>
      </w:ins>
      <w:ins w:id="403" w:author="liuyue250925" w:date="2025-09-27T09:28:49Z">
        <w:r>
          <w:rPr>
            <w:rFonts w:hint="eastAsia"/>
            <w:highlight w:val="none"/>
            <w:lang w:val="en-US" w:eastAsia="zh-CN"/>
          </w:rPr>
          <w:t>able</w:t>
        </w:r>
      </w:ins>
      <w:ins w:id="404" w:author="liuyue250925" w:date="2025-09-27T09:28:50Z">
        <w:r>
          <w:rPr>
            <w:rFonts w:hint="eastAsia"/>
            <w:highlight w:val="none"/>
            <w:lang w:val="en-US" w:eastAsia="zh-CN"/>
          </w:rPr>
          <w:t>r se</w:t>
        </w:r>
      </w:ins>
      <w:ins w:id="405" w:author="liuyue250925" w:date="2025-09-27T09:28:51Z">
        <w:r>
          <w:rPr>
            <w:rFonts w:hint="eastAsia"/>
            <w:highlight w:val="none"/>
            <w:lang w:val="en-US" w:eastAsia="zh-CN"/>
          </w:rPr>
          <w:t>rve</w:t>
        </w:r>
      </w:ins>
      <w:ins w:id="406" w:author="liuyue250925" w:date="2025-09-27T09:28:52Z">
        <w:r>
          <w:rPr>
            <w:rFonts w:hint="eastAsia"/>
            <w:highlight w:val="none"/>
            <w:lang w:val="en-US" w:eastAsia="zh-CN"/>
          </w:rPr>
          <w:t>r and</w:t>
        </w:r>
      </w:ins>
      <w:ins w:id="407" w:author="liuyue250925" w:date="2025-09-27T09:28:53Z">
        <w:r>
          <w:rPr>
            <w:rFonts w:hint="eastAsia"/>
            <w:highlight w:val="none"/>
            <w:lang w:val="en-US" w:eastAsia="zh-CN"/>
          </w:rPr>
          <w:t xml:space="preserve"> U</w:t>
        </w:r>
      </w:ins>
      <w:ins w:id="408" w:author="liuyue250925" w:date="2025-09-27T09:28:54Z">
        <w:r>
          <w:rPr>
            <w:rFonts w:hint="eastAsia"/>
            <w:highlight w:val="none"/>
            <w:lang w:val="en-US" w:eastAsia="zh-CN"/>
          </w:rPr>
          <w:t>E.</w:t>
        </w:r>
      </w:ins>
      <w:ins w:id="409" w:author="liuyue250925" w:date="2025-09-27T09:28:55Z">
        <w:r>
          <w:rPr>
            <w:rFonts w:hint="eastAsia"/>
            <w:highlight w:val="none"/>
            <w:lang w:val="en-US" w:eastAsia="zh-CN"/>
          </w:rPr>
          <w:t xml:space="preserve"> In</w:t>
        </w:r>
      </w:ins>
      <w:ins w:id="410" w:author="liuyue250925" w:date="2025-09-27T09:28:56Z">
        <w:r>
          <w:rPr>
            <w:rFonts w:hint="eastAsia"/>
            <w:highlight w:val="none"/>
            <w:lang w:val="en-US" w:eastAsia="zh-CN"/>
          </w:rPr>
          <w:t xml:space="preserve"> this</w:t>
        </w:r>
      </w:ins>
      <w:ins w:id="411" w:author="liuyue250925" w:date="2025-09-27T09:28:5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12" w:author="liuyue250925" w:date="2025-09-27T09:29:00Z">
        <w:r>
          <w:rPr>
            <w:rFonts w:hint="eastAsia"/>
            <w:highlight w:val="none"/>
            <w:lang w:val="en-US" w:eastAsia="zh-CN"/>
          </w:rPr>
          <w:t>procedure, t</w:t>
        </w:r>
      </w:ins>
      <w:ins w:id="413" w:author="liuyue250925" w:date="2025-09-27T09:29:01Z">
        <w:r>
          <w:rPr>
            <w:rFonts w:hint="eastAsia"/>
            <w:highlight w:val="none"/>
            <w:lang w:val="en-US" w:eastAsia="zh-CN"/>
          </w:rPr>
          <w:t>he MMT</w:t>
        </w:r>
      </w:ins>
      <w:ins w:id="414" w:author="liuyue250925" w:date="2025-09-27T09:29:02Z">
        <w:r>
          <w:rPr>
            <w:rFonts w:hint="eastAsia"/>
            <w:highlight w:val="none"/>
            <w:lang w:val="en-US" w:eastAsia="zh-CN"/>
          </w:rPr>
          <w:t>el En</w:t>
        </w:r>
      </w:ins>
      <w:ins w:id="415" w:author="liuyue250925" w:date="2025-09-27T09:29:03Z">
        <w:r>
          <w:rPr>
            <w:rFonts w:hint="eastAsia"/>
            <w:highlight w:val="none"/>
            <w:lang w:val="en-US" w:eastAsia="zh-CN"/>
          </w:rPr>
          <w:t xml:space="preserve">abler </w:t>
        </w:r>
      </w:ins>
      <w:ins w:id="416" w:author="liuyue250925" w:date="2025-09-27T09:29:04Z">
        <w:r>
          <w:rPr>
            <w:rFonts w:hint="eastAsia"/>
            <w:highlight w:val="none"/>
            <w:lang w:val="en-US" w:eastAsia="zh-CN"/>
          </w:rPr>
          <w:t>serve</w:t>
        </w:r>
      </w:ins>
      <w:ins w:id="417" w:author="liuyue250925" w:date="2025-09-27T09:29:05Z">
        <w:r>
          <w:rPr>
            <w:rFonts w:hint="eastAsia"/>
            <w:highlight w:val="none"/>
            <w:lang w:val="en-US" w:eastAsia="zh-CN"/>
          </w:rPr>
          <w:t xml:space="preserve">r </w:t>
        </w:r>
      </w:ins>
      <w:ins w:id="418" w:author="liuyue250925" w:date="2025-09-27T09:32:16Z">
        <w:r>
          <w:rPr>
            <w:rFonts w:hint="eastAsia"/>
            <w:highlight w:val="none"/>
            <w:lang w:val="en-US" w:eastAsia="zh-CN"/>
          </w:rPr>
          <w:t xml:space="preserve">utilizes </w:t>
        </w:r>
      </w:ins>
      <w:ins w:id="419" w:author="liuyue250925" w:date="2025-09-27T09:32:17Z">
        <w:r>
          <w:rPr>
            <w:rFonts w:hint="eastAsia"/>
            <w:highlight w:val="none"/>
            <w:lang w:val="en-US" w:eastAsia="zh-CN"/>
          </w:rPr>
          <w:t>the</w:t>
        </w:r>
      </w:ins>
      <w:ins w:id="420" w:author="liuyue250925" w:date="2025-09-27T09:32:1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21" w:author="liuyue250925" w:date="2025-09-27T09:32:22Z">
        <w:r>
          <w:rPr>
            <w:rFonts w:hint="eastAsia"/>
            <w:highlight w:val="none"/>
            <w:lang w:val="en-US" w:eastAsia="zh-CN"/>
          </w:rPr>
          <w:t xml:space="preserve">procedure </w:t>
        </w:r>
      </w:ins>
      <w:ins w:id="422" w:author="liuyue250925" w:date="2025-09-27T09:32:36Z">
        <w:r>
          <w:rPr>
            <w:rFonts w:hint="eastAsia" w:eastAsia="宋体"/>
            <w:highlight w:val="none"/>
            <w:lang w:val="en-US" w:eastAsia="zh-CN"/>
          </w:rPr>
          <w:t>specified in Annex</w:t>
        </w:r>
      </w:ins>
      <w:ins w:id="423" w:author="liuyue250925" w:date="2025-09-27T09:32:36Z">
        <w:r>
          <w:rPr>
            <w:rFonts w:hint="eastAsia"/>
            <w:highlight w:val="none"/>
            <w:lang w:val="en-US" w:eastAsia="zh-CN"/>
          </w:rPr>
          <w:t> </w:t>
        </w:r>
      </w:ins>
      <w:ins w:id="424" w:author="liuyue250925" w:date="2025-09-27T20:54:03Z">
        <w:r>
          <w:rPr>
            <w:rFonts w:hint="eastAsia" w:eastAsia="宋体"/>
            <w:highlight w:val="none"/>
            <w:lang w:val="en-US" w:eastAsia="zh-CN"/>
          </w:rPr>
          <w:t>AG</w:t>
        </w:r>
      </w:ins>
      <w:ins w:id="425" w:author="liuyue250925" w:date="2025-09-27T20:54:04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426" w:author="liuyue250925" w:date="2025-09-27T20:54:05Z">
        <w:r>
          <w:rPr>
            <w:rFonts w:hint="eastAsia" w:eastAsia="宋体"/>
            <w:highlight w:val="none"/>
            <w:lang w:val="en-US" w:eastAsia="zh-CN"/>
          </w:rPr>
          <w:t>2.</w:t>
        </w:r>
      </w:ins>
      <w:ins w:id="427" w:author="liuyue250925" w:date="2025-09-27T20:54:06Z">
        <w:r>
          <w:rPr>
            <w:rFonts w:hint="eastAsia" w:eastAsia="宋体"/>
            <w:highlight w:val="none"/>
            <w:lang w:val="en-US" w:eastAsia="zh-CN"/>
          </w:rPr>
          <w:t>2.2</w:t>
        </w:r>
      </w:ins>
      <w:ins w:id="428" w:author="liuyue250925" w:date="2025-09-27T09:32:36Z">
        <w:r>
          <w:rPr>
            <w:rFonts w:hint="eastAsia"/>
            <w:highlight w:val="none"/>
            <w:lang w:val="en-US" w:eastAsia="zh-CN"/>
          </w:rPr>
          <w:t xml:space="preserve"> of </w:t>
        </w:r>
      </w:ins>
      <w:ins w:id="429" w:author="liuyue250925" w:date="2025-09-27T09:32:36Z">
        <w:r>
          <w:rPr>
            <w:rFonts w:hint="eastAsia" w:eastAsia="宋体"/>
            <w:highlight w:val="none"/>
            <w:lang w:val="en-US" w:eastAsia="zh-CN"/>
          </w:rPr>
          <w:t>3GPP</w:t>
        </w:r>
      </w:ins>
      <w:ins w:id="430" w:author="liuyue250925" w:date="2025-09-27T09:32:36Z">
        <w:r>
          <w:rPr>
            <w:highlight w:val="none"/>
          </w:rPr>
          <w:t> </w:t>
        </w:r>
      </w:ins>
      <w:ins w:id="431" w:author="liuyue250925" w:date="2025-09-27T09:32:36Z">
        <w:r>
          <w:rPr>
            <w:rFonts w:hint="eastAsia" w:eastAsia="宋体"/>
            <w:highlight w:val="none"/>
            <w:lang w:val="en-US" w:eastAsia="zh-CN"/>
          </w:rPr>
          <w:t>TS</w:t>
        </w:r>
      </w:ins>
      <w:ins w:id="432" w:author="liuyue250925" w:date="2025-09-27T09:32:36Z">
        <w:r>
          <w:rPr>
            <w:highlight w:val="none"/>
          </w:rPr>
          <w:t> </w:t>
        </w:r>
      </w:ins>
      <w:ins w:id="433" w:author="liuyue250925" w:date="2025-09-27T09:32:36Z">
        <w:r>
          <w:rPr>
            <w:rFonts w:hint="eastAsia" w:eastAsia="宋体"/>
            <w:highlight w:val="none"/>
            <w:lang w:val="en-US" w:eastAsia="zh-CN"/>
          </w:rPr>
          <w:t>23.228</w:t>
        </w:r>
      </w:ins>
      <w:ins w:id="434" w:author="liuyue250925" w:date="2025-09-27T09:32:36Z">
        <w:r>
          <w:rPr>
            <w:highlight w:val="none"/>
          </w:rPr>
          <w:t> </w:t>
        </w:r>
      </w:ins>
      <w:ins w:id="435" w:author="liuyue250925" w:date="2025-09-27T09:32:36Z">
        <w:r>
          <w:rPr>
            <w:rFonts w:hint="eastAsia" w:eastAsia="宋体"/>
            <w:highlight w:val="none"/>
            <w:lang w:val="en-US" w:eastAsia="zh-CN"/>
          </w:rPr>
          <w:t>[4]</w:t>
        </w:r>
      </w:ins>
      <w:ins w:id="436" w:author="liuyue250925" w:date="2025-09-27T09:32:44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437" w:author="liuyue250925" w:date="2025-09-27T09:31:0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</w:p>
    <w:p w14:paraId="16027C91">
      <w:pPr>
        <w:pStyle w:val="75"/>
        <w:contextualSpacing w:val="0"/>
        <w:rPr>
          <w:ins w:id="438" w:author="liuyue250925" w:date="2025-09-27T09:39:26Z"/>
          <w:rFonts w:hint="eastAsia" w:eastAsia="宋体"/>
          <w:highlight w:val="none"/>
          <w:lang w:val="en-US" w:eastAsia="zh-CN"/>
        </w:rPr>
      </w:pPr>
      <w:ins w:id="439" w:author="liuyue250925" w:date="2025-09-27T09:38:30Z">
        <w:r>
          <w:rPr>
            <w:rFonts w:hint="eastAsia"/>
            <w:highlight w:val="none"/>
            <w:lang w:val="en-US" w:eastAsia="zh-CN"/>
          </w:rPr>
          <w:t>5</w:t>
        </w:r>
      </w:ins>
      <w:ins w:id="440" w:author="liuyue250925" w:date="2025-09-27T09:38:31Z">
        <w:r>
          <w:rPr>
            <w:rFonts w:hint="eastAsia"/>
            <w:highlight w:val="none"/>
            <w:lang w:val="en-US" w:eastAsia="zh-CN"/>
          </w:rPr>
          <w:t>.</w:t>
        </w:r>
      </w:ins>
      <w:ins w:id="441" w:author="liuyue250925" w:date="2025-09-27T09:38:31Z">
        <w:r>
          <w:rPr>
            <w:rFonts w:hint="eastAsia"/>
            <w:highlight w:val="none"/>
            <w:lang w:val="en-US" w:eastAsia="zh-CN"/>
          </w:rPr>
          <w:tab/>
        </w:r>
      </w:ins>
      <w:ins w:id="442" w:author="liuyue250925" w:date="2025-09-27T09:38:32Z">
        <w:r>
          <w:rPr>
            <w:rFonts w:hint="eastAsia"/>
            <w:highlight w:val="none"/>
            <w:lang w:val="en-US" w:eastAsia="zh-CN"/>
          </w:rPr>
          <w:t>the</w:t>
        </w:r>
      </w:ins>
      <w:ins w:id="443" w:author="liuyue250925" w:date="2025-09-27T09:38:3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44" w:author="liuyue250925" w:date="2025-09-27T09:38:44Z">
        <w:r>
          <w:rPr>
            <w:rFonts w:hint="eastAsia"/>
            <w:highlight w:val="none"/>
            <w:lang w:val="en-US" w:eastAsia="zh-CN"/>
          </w:rPr>
          <w:t>I</w:t>
        </w:r>
      </w:ins>
      <w:ins w:id="445" w:author="liuyue250925" w:date="2025-09-27T09:38:45Z">
        <w:r>
          <w:rPr>
            <w:rFonts w:hint="eastAsia"/>
            <w:highlight w:val="none"/>
            <w:lang w:val="en-US" w:eastAsia="zh-CN"/>
          </w:rPr>
          <w:t xml:space="preserve">MS </w:t>
        </w:r>
      </w:ins>
      <w:ins w:id="446" w:author="liuyue250925" w:date="2025-09-27T09:38:47Z">
        <w:r>
          <w:rPr>
            <w:rFonts w:hint="eastAsia"/>
            <w:highlight w:val="none"/>
            <w:lang w:val="en-US" w:eastAsia="zh-CN"/>
          </w:rPr>
          <w:t xml:space="preserve">handles </w:t>
        </w:r>
      </w:ins>
      <w:ins w:id="447" w:author="liuyue250925" w:date="2025-09-27T09:38:48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448" w:author="liuyue250925" w:date="2025-09-27T09:38:55Z">
        <w:r>
          <w:rPr>
            <w:rFonts w:hint="eastAsia"/>
            <w:highlight w:val="none"/>
            <w:lang w:val="en-US" w:eastAsia="zh-CN"/>
          </w:rPr>
          <w:t xml:space="preserve">establishment </w:t>
        </w:r>
      </w:ins>
      <w:ins w:id="449" w:author="liuyue250925" w:date="2025-09-27T09:38:56Z">
        <w:r>
          <w:rPr>
            <w:rFonts w:hint="eastAsia"/>
            <w:highlight w:val="none"/>
            <w:lang w:val="en-US" w:eastAsia="zh-CN"/>
          </w:rPr>
          <w:t>of s</w:t>
        </w:r>
      </w:ins>
      <w:ins w:id="450" w:author="liuyue250925" w:date="2025-09-27T09:38:58Z">
        <w:r>
          <w:rPr>
            <w:rFonts w:hint="eastAsia"/>
            <w:highlight w:val="none"/>
            <w:lang w:val="en-US" w:eastAsia="zh-CN"/>
          </w:rPr>
          <w:t>ta</w:t>
        </w:r>
      </w:ins>
      <w:ins w:id="451" w:author="liuyue250925" w:date="2025-09-27T09:38:59Z">
        <w:r>
          <w:rPr>
            <w:rFonts w:hint="eastAsia"/>
            <w:highlight w:val="none"/>
            <w:lang w:val="en-US" w:eastAsia="zh-CN"/>
          </w:rPr>
          <w:t>nd</w:t>
        </w:r>
      </w:ins>
      <w:ins w:id="452" w:author="liuyue250925" w:date="2025-09-27T09:39:00Z">
        <w:r>
          <w:rPr>
            <w:rFonts w:hint="eastAsia"/>
            <w:highlight w:val="none"/>
            <w:lang w:val="en-US" w:eastAsia="zh-CN"/>
          </w:rPr>
          <w:t>al</w:t>
        </w:r>
      </w:ins>
      <w:ins w:id="453" w:author="liuyue250925" w:date="2025-09-27T09:39:01Z">
        <w:r>
          <w:rPr>
            <w:rFonts w:hint="eastAsia"/>
            <w:highlight w:val="none"/>
            <w:lang w:val="en-US" w:eastAsia="zh-CN"/>
          </w:rPr>
          <w:t xml:space="preserve">one </w:t>
        </w:r>
      </w:ins>
      <w:ins w:id="454" w:author="liuyue250925" w:date="2025-09-27T09:39:02Z">
        <w:r>
          <w:rPr>
            <w:rFonts w:hint="eastAsia"/>
            <w:highlight w:val="none"/>
            <w:lang w:val="en-US" w:eastAsia="zh-CN"/>
          </w:rPr>
          <w:t>DC</w:t>
        </w:r>
      </w:ins>
      <w:ins w:id="455" w:author="liuyue250925" w:date="2025-09-27T09:39:0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56" w:author="liuyue250925" w:date="2025-09-27T09:39:05Z">
        <w:r>
          <w:rPr>
            <w:rFonts w:hint="eastAsia"/>
            <w:highlight w:val="none"/>
            <w:lang w:val="en-US" w:eastAsia="zh-CN"/>
          </w:rPr>
          <w:t xml:space="preserve">between </w:t>
        </w:r>
      </w:ins>
      <w:ins w:id="457" w:author="liuyue250925" w:date="2025-09-27T09:39:08Z">
        <w:r>
          <w:rPr>
            <w:rFonts w:hint="eastAsia"/>
            <w:highlight w:val="none"/>
            <w:lang w:val="en-US" w:eastAsia="zh-CN"/>
          </w:rPr>
          <w:t>MMTel</w:t>
        </w:r>
      </w:ins>
      <w:ins w:id="458" w:author="liuyue250925" w:date="2025-09-27T09:39:09Z">
        <w:r>
          <w:rPr>
            <w:rFonts w:hint="eastAsia"/>
            <w:highlight w:val="none"/>
            <w:lang w:val="en-US" w:eastAsia="zh-CN"/>
          </w:rPr>
          <w:t xml:space="preserve"> En</w:t>
        </w:r>
      </w:ins>
      <w:ins w:id="459" w:author="liuyue250925" w:date="2025-09-27T09:39:10Z">
        <w:r>
          <w:rPr>
            <w:rFonts w:hint="eastAsia"/>
            <w:highlight w:val="none"/>
            <w:lang w:val="en-US" w:eastAsia="zh-CN"/>
          </w:rPr>
          <w:t>ab</w:t>
        </w:r>
      </w:ins>
      <w:ins w:id="460" w:author="liuyue250925" w:date="2025-09-27T09:39:11Z">
        <w:r>
          <w:rPr>
            <w:rFonts w:hint="eastAsia"/>
            <w:highlight w:val="none"/>
            <w:lang w:val="en-US" w:eastAsia="zh-CN"/>
          </w:rPr>
          <w:t>ler s</w:t>
        </w:r>
      </w:ins>
      <w:ins w:id="461" w:author="liuyue250925" w:date="2025-09-27T09:39:12Z">
        <w:r>
          <w:rPr>
            <w:rFonts w:hint="eastAsia"/>
            <w:highlight w:val="none"/>
            <w:lang w:val="en-US" w:eastAsia="zh-CN"/>
          </w:rPr>
          <w:t>erv</w:t>
        </w:r>
      </w:ins>
      <w:ins w:id="462" w:author="liuyue250925" w:date="2025-09-27T09:39:14Z">
        <w:r>
          <w:rPr>
            <w:rFonts w:hint="eastAsia"/>
            <w:highlight w:val="none"/>
            <w:lang w:val="en-US" w:eastAsia="zh-CN"/>
          </w:rPr>
          <w:t xml:space="preserve">er and </w:t>
        </w:r>
      </w:ins>
      <w:ins w:id="463" w:author="liuyue250925" w:date="2025-09-27T09:39:15Z">
        <w:r>
          <w:rPr>
            <w:rFonts w:hint="eastAsia"/>
            <w:highlight w:val="none"/>
            <w:lang w:val="en-US" w:eastAsia="zh-CN"/>
          </w:rPr>
          <w:t>U</w:t>
        </w:r>
      </w:ins>
      <w:ins w:id="464" w:author="liuyue250925" w:date="2025-09-27T09:39:16Z">
        <w:r>
          <w:rPr>
            <w:rFonts w:hint="eastAsia"/>
            <w:highlight w:val="none"/>
            <w:lang w:val="en-US" w:eastAsia="zh-CN"/>
          </w:rPr>
          <w:t>E a</w:t>
        </w:r>
      </w:ins>
      <w:ins w:id="465" w:author="liuyue250925" w:date="2025-09-27T09:39:17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466" w:author="liuyue250925" w:date="2025-09-27T09:39:24Z">
        <w:r>
          <w:rPr>
            <w:rFonts w:hint="eastAsia" w:eastAsia="宋体"/>
            <w:highlight w:val="none"/>
            <w:lang w:val="en-US" w:eastAsia="zh-CN"/>
          </w:rPr>
          <w:t>specified in Annex</w:t>
        </w:r>
      </w:ins>
      <w:ins w:id="467" w:author="liuyue250925" w:date="2025-09-27T09:39:24Z">
        <w:r>
          <w:rPr>
            <w:rFonts w:hint="eastAsia"/>
            <w:highlight w:val="none"/>
            <w:lang w:val="en-US" w:eastAsia="zh-CN"/>
          </w:rPr>
          <w:t> </w:t>
        </w:r>
      </w:ins>
      <w:ins w:id="468" w:author="liuyue250925" w:date="2025-09-27T20:54:25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469" w:author="liuyue250925" w:date="2025-09-27T20:54:26Z">
        <w:r>
          <w:rPr>
            <w:rFonts w:hint="eastAsia" w:eastAsia="宋体"/>
            <w:highlight w:val="none"/>
            <w:lang w:val="en-US" w:eastAsia="zh-CN"/>
          </w:rPr>
          <w:t>G</w:t>
        </w:r>
      </w:ins>
      <w:ins w:id="470" w:author="liuyue250925" w:date="2025-09-27T20:54:27Z">
        <w:r>
          <w:rPr>
            <w:rFonts w:hint="eastAsia" w:eastAsia="宋体"/>
            <w:highlight w:val="none"/>
            <w:lang w:val="en-US" w:eastAsia="zh-CN"/>
          </w:rPr>
          <w:t>.2</w:t>
        </w:r>
      </w:ins>
      <w:ins w:id="471" w:author="liuyue250925" w:date="2025-09-27T20:54:28Z">
        <w:r>
          <w:rPr>
            <w:rFonts w:hint="eastAsia" w:eastAsia="宋体"/>
            <w:highlight w:val="none"/>
            <w:lang w:val="en-US" w:eastAsia="zh-CN"/>
          </w:rPr>
          <w:t>.2.2</w:t>
        </w:r>
      </w:ins>
      <w:ins w:id="472" w:author="liuyue250925" w:date="2025-09-27T09:39:24Z">
        <w:r>
          <w:rPr>
            <w:rFonts w:hint="eastAsia"/>
            <w:highlight w:val="none"/>
            <w:lang w:val="en-US" w:eastAsia="zh-CN"/>
          </w:rPr>
          <w:t xml:space="preserve"> of </w:t>
        </w:r>
      </w:ins>
      <w:ins w:id="473" w:author="liuyue250925" w:date="2025-09-27T09:39:24Z">
        <w:r>
          <w:rPr>
            <w:highlight w:val="none"/>
            <w:lang w:eastAsia="ko-KR"/>
          </w:rPr>
          <w:t xml:space="preserve"> </w:t>
        </w:r>
      </w:ins>
      <w:ins w:id="474" w:author="liuyue250925" w:date="2025-09-27T09:39:24Z">
        <w:r>
          <w:rPr>
            <w:rFonts w:hint="eastAsia" w:eastAsia="宋体"/>
            <w:highlight w:val="none"/>
            <w:lang w:val="en-US" w:eastAsia="zh-CN"/>
          </w:rPr>
          <w:t>3GPP</w:t>
        </w:r>
      </w:ins>
      <w:ins w:id="475" w:author="liuyue250925" w:date="2025-09-27T09:39:24Z">
        <w:r>
          <w:rPr>
            <w:highlight w:val="none"/>
          </w:rPr>
          <w:t> </w:t>
        </w:r>
      </w:ins>
      <w:ins w:id="476" w:author="liuyue250925" w:date="2025-09-27T09:39:24Z">
        <w:r>
          <w:rPr>
            <w:rFonts w:hint="eastAsia" w:eastAsia="宋体"/>
            <w:highlight w:val="none"/>
            <w:lang w:val="en-US" w:eastAsia="zh-CN"/>
          </w:rPr>
          <w:t>TS</w:t>
        </w:r>
      </w:ins>
      <w:ins w:id="477" w:author="liuyue250925" w:date="2025-09-27T09:39:24Z">
        <w:r>
          <w:rPr>
            <w:highlight w:val="none"/>
          </w:rPr>
          <w:t> </w:t>
        </w:r>
      </w:ins>
      <w:ins w:id="478" w:author="liuyue250925" w:date="2025-09-27T09:39:24Z">
        <w:r>
          <w:rPr>
            <w:rFonts w:hint="eastAsia" w:eastAsia="宋体"/>
            <w:highlight w:val="none"/>
            <w:lang w:val="en-US" w:eastAsia="zh-CN"/>
          </w:rPr>
          <w:t>23.228</w:t>
        </w:r>
      </w:ins>
      <w:ins w:id="479" w:author="liuyue250925" w:date="2025-09-27T09:39:24Z">
        <w:r>
          <w:rPr>
            <w:highlight w:val="none"/>
          </w:rPr>
          <w:t> </w:t>
        </w:r>
      </w:ins>
      <w:ins w:id="480" w:author="liuyue250925" w:date="2025-09-27T09:39:24Z">
        <w:r>
          <w:rPr>
            <w:rFonts w:hint="eastAsia" w:eastAsia="宋体"/>
            <w:highlight w:val="none"/>
            <w:lang w:val="en-US" w:eastAsia="zh-CN"/>
          </w:rPr>
          <w:t>[4]</w:t>
        </w:r>
      </w:ins>
      <w:ins w:id="481" w:author="liuyue250925" w:date="2025-09-27T09:39:25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1AE8D114">
      <w:pPr>
        <w:pStyle w:val="75"/>
        <w:contextualSpacing w:val="0"/>
        <w:rPr>
          <w:ins w:id="482" w:author="liuyue250925" w:date="2025-09-27T09:39:59Z"/>
          <w:rFonts w:hint="eastAsia"/>
          <w:highlight w:val="none"/>
          <w:lang w:val="en-US" w:eastAsia="zh-CN"/>
        </w:rPr>
      </w:pPr>
      <w:ins w:id="483" w:author="liuyue250925" w:date="2025-09-27T09:39:27Z">
        <w:r>
          <w:rPr>
            <w:rFonts w:hint="eastAsia" w:eastAsia="宋体"/>
            <w:highlight w:val="none"/>
            <w:lang w:val="en-US" w:eastAsia="zh-CN"/>
          </w:rPr>
          <w:t>6.</w:t>
        </w:r>
      </w:ins>
      <w:ins w:id="484" w:author="liuyue250925" w:date="2025-09-27T09:39:28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485" w:author="liuyue250925" w:date="2025-09-27T09:39:29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486" w:author="liuyue250925" w:date="2025-09-27T09:39:35Z">
        <w:r>
          <w:rPr>
            <w:rFonts w:hint="eastAsia" w:eastAsia="宋体"/>
            <w:highlight w:val="none"/>
            <w:lang w:val="en-US" w:eastAsia="zh-CN"/>
          </w:rPr>
          <w:t>standalone</w:t>
        </w:r>
      </w:ins>
      <w:ins w:id="487" w:author="liuyue250925" w:date="2025-09-27T09:39:3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88" w:author="liuyue250925" w:date="2025-09-27T09:41:27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489" w:author="liuyue250925" w:date="2025-09-27T09:39:39Z">
        <w:r>
          <w:rPr>
            <w:rFonts w:hint="eastAsia" w:eastAsia="宋体"/>
            <w:highlight w:val="none"/>
            <w:lang w:val="en-US" w:eastAsia="zh-CN"/>
          </w:rPr>
          <w:t xml:space="preserve">pplication </w:t>
        </w:r>
      </w:ins>
      <w:ins w:id="490" w:author="liuyue250925" w:date="2025-09-27T09:41:23Z">
        <w:r>
          <w:rPr>
            <w:rFonts w:hint="eastAsia" w:eastAsia="宋体"/>
            <w:highlight w:val="none"/>
            <w:lang w:val="en-US" w:eastAsia="zh-CN"/>
          </w:rPr>
          <w:t xml:space="preserve">Data </w:t>
        </w:r>
      </w:ins>
      <w:ins w:id="491" w:author="liuyue250925" w:date="2025-09-27T09:41:24Z">
        <w:r>
          <w:rPr>
            <w:rFonts w:hint="eastAsia" w:eastAsia="宋体"/>
            <w:highlight w:val="none"/>
            <w:lang w:val="en-US" w:eastAsia="zh-CN"/>
          </w:rPr>
          <w:t>Channe</w:t>
        </w:r>
      </w:ins>
      <w:ins w:id="492" w:author="liuyue250925" w:date="2025-09-27T09:41:25Z">
        <w:r>
          <w:rPr>
            <w:rFonts w:hint="eastAsia" w:eastAsia="宋体"/>
            <w:highlight w:val="none"/>
            <w:lang w:val="en-US" w:eastAsia="zh-CN"/>
          </w:rPr>
          <w:t>l</w:t>
        </w:r>
      </w:ins>
      <w:ins w:id="493" w:author="liuyue250925" w:date="2025-09-27T09:39:4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94" w:author="liuyue250925" w:date="2025-09-27T09:39:43Z">
        <w:r>
          <w:rPr>
            <w:rFonts w:hint="eastAsia" w:eastAsia="宋体"/>
            <w:highlight w:val="none"/>
            <w:lang w:val="en-US" w:eastAsia="zh-CN"/>
          </w:rPr>
          <w:t xml:space="preserve">is </w:t>
        </w:r>
      </w:ins>
      <w:ins w:id="495" w:author="liuyue250925" w:date="2025-09-27T09:39:47Z">
        <w:r>
          <w:rPr>
            <w:rFonts w:hint="eastAsia" w:eastAsia="宋体"/>
            <w:highlight w:val="none"/>
            <w:lang w:val="en-US" w:eastAsia="zh-CN"/>
          </w:rPr>
          <w:t xml:space="preserve">established </w:t>
        </w:r>
      </w:ins>
      <w:ins w:id="496" w:author="liuyue250925" w:date="2025-09-27T09:39:53Z">
        <w:r>
          <w:rPr>
            <w:rFonts w:hint="eastAsia"/>
            <w:highlight w:val="none"/>
            <w:lang w:val="en-US" w:eastAsia="zh-CN"/>
          </w:rPr>
          <w:t>between MMTel Enabler server and UE</w:t>
        </w:r>
      </w:ins>
      <w:ins w:id="497" w:author="liuyue250925" w:date="2025-09-27T09:39:56Z">
        <w:r>
          <w:rPr>
            <w:rFonts w:hint="eastAsia"/>
            <w:highlight w:val="none"/>
            <w:lang w:val="en-US" w:eastAsia="zh-CN"/>
          </w:rPr>
          <w:t>.</w:t>
        </w:r>
      </w:ins>
    </w:p>
    <w:p w14:paraId="7E882589">
      <w:pPr>
        <w:pStyle w:val="75"/>
        <w:contextualSpacing w:val="0"/>
        <w:rPr>
          <w:ins w:id="498" w:author="liuyue250925" w:date="2025-09-27T13:53:00Z"/>
          <w:rFonts w:hint="eastAsia"/>
          <w:highlight w:val="none"/>
          <w:lang w:val="en-US" w:eastAsia="zh-CN"/>
        </w:rPr>
      </w:pPr>
      <w:ins w:id="499" w:author="liuyue250925" w:date="2025-09-27T09:40:25Z">
        <w:r>
          <w:rPr>
            <w:rFonts w:hint="eastAsia"/>
            <w:highlight w:val="none"/>
            <w:lang w:val="en-US" w:eastAsia="zh-CN"/>
          </w:rPr>
          <w:t>7</w:t>
        </w:r>
      </w:ins>
      <w:ins w:id="500" w:author="liuyue250925" w:date="2025-09-27T09:40:26Z">
        <w:r>
          <w:rPr>
            <w:rFonts w:hint="eastAsia"/>
            <w:highlight w:val="none"/>
            <w:lang w:val="en-US" w:eastAsia="zh-CN"/>
          </w:rPr>
          <w:t>.</w:t>
        </w:r>
      </w:ins>
      <w:ins w:id="501" w:author="liuyue250925" w:date="2025-09-27T09:40:27Z">
        <w:r>
          <w:rPr>
            <w:rFonts w:hint="eastAsia"/>
            <w:highlight w:val="none"/>
            <w:lang w:val="en-US" w:eastAsia="zh-CN"/>
          </w:rPr>
          <w:tab/>
        </w:r>
      </w:ins>
      <w:ins w:id="502" w:author="liuyue250925" w:date="2025-09-27T09:40:28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503" w:author="liuyue250925" w:date="2025-09-27T09:40:30Z">
        <w:r>
          <w:rPr>
            <w:rFonts w:hint="eastAsia"/>
            <w:highlight w:val="none"/>
            <w:lang w:val="en-US" w:eastAsia="zh-CN"/>
          </w:rPr>
          <w:t>MMT</w:t>
        </w:r>
      </w:ins>
      <w:ins w:id="504" w:author="liuyue250925" w:date="2025-09-27T09:40:31Z">
        <w:r>
          <w:rPr>
            <w:rFonts w:hint="eastAsia"/>
            <w:highlight w:val="none"/>
            <w:lang w:val="en-US" w:eastAsia="zh-CN"/>
          </w:rPr>
          <w:t xml:space="preserve">el </w:t>
        </w:r>
      </w:ins>
      <w:ins w:id="505" w:author="liuyue250925" w:date="2025-09-27T09:40:35Z">
        <w:r>
          <w:rPr>
            <w:rFonts w:hint="eastAsia"/>
            <w:highlight w:val="none"/>
            <w:lang w:val="en-US" w:eastAsia="zh-CN"/>
          </w:rPr>
          <w:t>Enable</w:t>
        </w:r>
      </w:ins>
      <w:ins w:id="506" w:author="liuyue250925" w:date="2025-09-27T09:40:36Z">
        <w:r>
          <w:rPr>
            <w:rFonts w:hint="eastAsia"/>
            <w:highlight w:val="none"/>
            <w:lang w:val="en-US" w:eastAsia="zh-CN"/>
          </w:rPr>
          <w:t>r ser</w:t>
        </w:r>
      </w:ins>
      <w:ins w:id="507" w:author="liuyue250925" w:date="2025-09-27T09:40:37Z">
        <w:r>
          <w:rPr>
            <w:rFonts w:hint="eastAsia"/>
            <w:highlight w:val="none"/>
            <w:lang w:val="en-US" w:eastAsia="zh-CN"/>
          </w:rPr>
          <w:t>ver s</w:t>
        </w:r>
      </w:ins>
      <w:ins w:id="508" w:author="liuyue250925" w:date="2025-09-27T09:40:38Z">
        <w:r>
          <w:rPr>
            <w:rFonts w:hint="eastAsia"/>
            <w:highlight w:val="none"/>
            <w:lang w:val="en-US" w:eastAsia="zh-CN"/>
          </w:rPr>
          <w:t>ends</w:t>
        </w:r>
      </w:ins>
      <w:ins w:id="509" w:author="liuyue250925" w:date="2025-09-27T09:40:39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510" w:author="liuyue250925" w:date="2025-09-27T09:40:40Z">
        <w:r>
          <w:rPr>
            <w:rFonts w:hint="eastAsia"/>
            <w:highlight w:val="none"/>
            <w:lang w:val="en-US" w:eastAsia="zh-CN"/>
          </w:rPr>
          <w:t>c</w:t>
        </w:r>
      </w:ins>
      <w:ins w:id="511" w:author="liuyue250925" w:date="2025-09-27T09:40:41Z">
        <w:r>
          <w:rPr>
            <w:rFonts w:hint="eastAsia"/>
            <w:highlight w:val="none"/>
            <w:lang w:val="en-US" w:eastAsia="zh-CN"/>
          </w:rPr>
          <w:t>ach</w:t>
        </w:r>
      </w:ins>
      <w:ins w:id="512" w:author="liuyue250925" w:date="2025-09-27T09:40:42Z">
        <w:r>
          <w:rPr>
            <w:rFonts w:hint="eastAsia"/>
            <w:highlight w:val="none"/>
            <w:lang w:val="en-US" w:eastAsia="zh-CN"/>
          </w:rPr>
          <w:t xml:space="preserve">ed </w:t>
        </w:r>
      </w:ins>
      <w:ins w:id="513" w:author="liuyue250925" w:date="2025-09-27T09:40:53Z">
        <w:r>
          <w:rPr>
            <w:rFonts w:hint="eastAsia"/>
            <w:highlight w:val="none"/>
            <w:lang w:val="en-US" w:eastAsia="zh-CN"/>
          </w:rPr>
          <w:t>Send application message request</w:t>
        </w:r>
      </w:ins>
      <w:ins w:id="514" w:author="liuyue250925" w:date="2025-09-27T09:40:5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15" w:author="liuyue250925" w:date="2025-09-27T09:40:56Z">
        <w:r>
          <w:rPr>
            <w:rFonts w:hint="eastAsia"/>
            <w:highlight w:val="none"/>
            <w:lang w:val="en-US" w:eastAsia="zh-CN"/>
          </w:rPr>
          <w:t xml:space="preserve">to </w:t>
        </w:r>
      </w:ins>
      <w:ins w:id="516" w:author="liuyue250925" w:date="2025-09-27T09:40:57Z">
        <w:r>
          <w:rPr>
            <w:rFonts w:hint="eastAsia"/>
            <w:highlight w:val="none"/>
            <w:lang w:val="en-US" w:eastAsia="zh-CN"/>
          </w:rPr>
          <w:t>the</w:t>
        </w:r>
      </w:ins>
      <w:ins w:id="517" w:author="liuyue250925" w:date="2025-09-27T09:40:5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18" w:author="liuyue250925" w:date="2025-09-27T09:40:59Z">
        <w:r>
          <w:rPr>
            <w:rFonts w:hint="eastAsia"/>
            <w:highlight w:val="none"/>
            <w:lang w:val="en-US" w:eastAsia="zh-CN"/>
          </w:rPr>
          <w:t>MM</w:t>
        </w:r>
      </w:ins>
      <w:ins w:id="519" w:author="liuyue250925" w:date="2025-09-27T09:41:00Z">
        <w:r>
          <w:rPr>
            <w:rFonts w:hint="eastAsia"/>
            <w:highlight w:val="none"/>
            <w:lang w:val="en-US" w:eastAsia="zh-CN"/>
          </w:rPr>
          <w:t xml:space="preserve">Tel </w:t>
        </w:r>
      </w:ins>
      <w:ins w:id="520" w:author="liuyue250925" w:date="2025-09-27T09:41:01Z">
        <w:r>
          <w:rPr>
            <w:rFonts w:hint="eastAsia"/>
            <w:highlight w:val="none"/>
            <w:lang w:val="en-US" w:eastAsia="zh-CN"/>
          </w:rPr>
          <w:t>Enable</w:t>
        </w:r>
      </w:ins>
      <w:ins w:id="521" w:author="liuyue250925" w:date="2025-09-27T09:41:02Z">
        <w:r>
          <w:rPr>
            <w:rFonts w:hint="eastAsia"/>
            <w:highlight w:val="none"/>
            <w:lang w:val="en-US" w:eastAsia="zh-CN"/>
          </w:rPr>
          <w:t>r cl</w:t>
        </w:r>
      </w:ins>
      <w:ins w:id="522" w:author="liuyue250925" w:date="2025-09-27T09:41:03Z">
        <w:r>
          <w:rPr>
            <w:rFonts w:hint="eastAsia"/>
            <w:highlight w:val="none"/>
            <w:lang w:val="en-US" w:eastAsia="zh-CN"/>
          </w:rPr>
          <w:t>i</w:t>
        </w:r>
      </w:ins>
      <w:ins w:id="523" w:author="liuyue250925" w:date="2025-09-27T09:41:04Z">
        <w:r>
          <w:rPr>
            <w:rFonts w:hint="eastAsia"/>
            <w:highlight w:val="none"/>
            <w:lang w:val="en-US" w:eastAsia="zh-CN"/>
          </w:rPr>
          <w:t xml:space="preserve">ent in </w:t>
        </w:r>
      </w:ins>
      <w:ins w:id="524" w:author="liuyue250925" w:date="2025-09-27T09:41:05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525" w:author="liuyue250925" w:date="2025-09-27T09:41:06Z">
        <w:r>
          <w:rPr>
            <w:rFonts w:hint="eastAsia"/>
            <w:highlight w:val="none"/>
            <w:lang w:val="en-US" w:eastAsia="zh-CN"/>
          </w:rPr>
          <w:t>UE</w:t>
        </w:r>
      </w:ins>
      <w:ins w:id="526" w:author="liuyue250925" w:date="2025-09-27T09:41:1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27" w:author="liuyue250925" w:date="2025-09-27T09:41:14Z">
        <w:r>
          <w:rPr>
            <w:rFonts w:hint="eastAsia"/>
            <w:highlight w:val="none"/>
            <w:lang w:val="en-US" w:eastAsia="zh-CN"/>
          </w:rPr>
          <w:t>vi</w:t>
        </w:r>
      </w:ins>
      <w:ins w:id="528" w:author="liuyue250925" w:date="2025-09-27T09:41:15Z">
        <w:r>
          <w:rPr>
            <w:rFonts w:hint="eastAsia"/>
            <w:highlight w:val="none"/>
            <w:lang w:val="en-US" w:eastAsia="zh-CN"/>
          </w:rPr>
          <w:t xml:space="preserve">a the </w:t>
        </w:r>
      </w:ins>
      <w:ins w:id="529" w:author="liuyue250925" w:date="2025-09-27T09:41:32Z">
        <w:r>
          <w:rPr>
            <w:rFonts w:hint="eastAsia" w:eastAsia="宋体"/>
            <w:highlight w:val="none"/>
            <w:lang w:val="en-US" w:eastAsia="zh-CN"/>
          </w:rPr>
          <w:t>Application Data Channel</w:t>
        </w:r>
      </w:ins>
      <w:ins w:id="530" w:author="liuyue250925" w:date="2025-09-27T09:41:35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531" w:author="liuyue250925" w:date="2025-09-27T09:41:36Z">
        <w:r>
          <w:rPr>
            <w:rFonts w:hint="eastAsia" w:eastAsia="宋体"/>
            <w:highlight w:val="none"/>
            <w:lang w:val="en-US" w:eastAsia="zh-CN"/>
          </w:rPr>
          <w:t xml:space="preserve"> The </w:t>
        </w:r>
      </w:ins>
      <w:ins w:id="532" w:author="liuyue250925" w:date="2025-09-27T09:41:42Z">
        <w:r>
          <w:rPr>
            <w:rFonts w:hint="eastAsia"/>
            <w:highlight w:val="none"/>
            <w:lang w:val="en-US" w:eastAsia="zh-CN"/>
          </w:rPr>
          <w:t>MMTel Enabler client</w:t>
        </w:r>
      </w:ins>
      <w:ins w:id="533" w:author="liuyue250925" w:date="2025-09-27T09:41:4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34" w:author="liuyue250925" w:date="2025-09-27T09:41:47Z">
        <w:r>
          <w:rPr>
            <w:rFonts w:hint="eastAsia"/>
            <w:highlight w:val="none"/>
            <w:lang w:val="en-US" w:eastAsia="zh-CN"/>
          </w:rPr>
          <w:t>send</w:t>
        </w:r>
      </w:ins>
      <w:ins w:id="535" w:author="liuyue250925" w:date="2025-09-27T13:58:44Z">
        <w:r>
          <w:rPr>
            <w:rFonts w:hint="eastAsia"/>
            <w:highlight w:val="none"/>
            <w:lang w:val="en-US" w:eastAsia="zh-CN"/>
          </w:rPr>
          <w:t>s</w:t>
        </w:r>
      </w:ins>
      <w:ins w:id="536" w:author="liuyue250925" w:date="2025-09-27T09:41:47Z">
        <w:r>
          <w:rPr>
            <w:rFonts w:hint="eastAsia"/>
            <w:highlight w:val="none"/>
            <w:lang w:val="en-US" w:eastAsia="zh-CN"/>
          </w:rPr>
          <w:t xml:space="preserve"> t</w:t>
        </w:r>
      </w:ins>
      <w:ins w:id="537" w:author="liuyue250925" w:date="2025-09-27T09:41:48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538" w:author="liuyue250925" w:date="2025-09-27T13:51:59Z">
        <w:r>
          <w:rPr>
            <w:rFonts w:hint="eastAsia"/>
            <w:highlight w:val="none"/>
            <w:lang w:val="en-US" w:eastAsia="zh-CN"/>
          </w:rPr>
          <w:t>application payload</w:t>
        </w:r>
      </w:ins>
      <w:ins w:id="539" w:author="liuyue250925" w:date="2025-09-27T13:52:0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40" w:author="liuyue250925" w:date="2025-09-27T13:52:01Z">
        <w:r>
          <w:rPr>
            <w:rFonts w:hint="eastAsia"/>
            <w:highlight w:val="none"/>
            <w:lang w:val="en-US" w:eastAsia="zh-CN"/>
          </w:rPr>
          <w:t xml:space="preserve">to </w:t>
        </w:r>
      </w:ins>
      <w:ins w:id="541" w:author="liuyue250925" w:date="2025-09-27T13:52:02Z">
        <w:r>
          <w:rPr>
            <w:rFonts w:hint="eastAsia"/>
            <w:highlight w:val="none"/>
            <w:lang w:val="en-US" w:eastAsia="zh-CN"/>
          </w:rPr>
          <w:t>th</w:t>
        </w:r>
      </w:ins>
      <w:ins w:id="542" w:author="liuyue250925" w:date="2025-09-27T13:52:03Z">
        <w:r>
          <w:rPr>
            <w:rFonts w:hint="eastAsia"/>
            <w:highlight w:val="none"/>
            <w:lang w:val="en-US" w:eastAsia="zh-CN"/>
          </w:rPr>
          <w:t xml:space="preserve">e </w:t>
        </w:r>
      </w:ins>
      <w:ins w:id="543" w:author="liuyue250925" w:date="2025-09-27T13:52:20Z">
        <w:r>
          <w:rPr>
            <w:rFonts w:hint="eastAsia"/>
            <w:highlight w:val="none"/>
            <w:lang w:val="en-US" w:eastAsia="zh-CN"/>
          </w:rPr>
          <w:t>corresponding</w:t>
        </w:r>
      </w:ins>
      <w:ins w:id="544" w:author="liuyue250925" w:date="2025-09-27T13:52:2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45" w:author="liuyue250925" w:date="2025-09-27T13:52:28Z">
        <w:r>
          <w:rPr>
            <w:rFonts w:hint="eastAsia"/>
            <w:highlight w:val="none"/>
            <w:lang w:val="en-US" w:eastAsia="zh-CN"/>
          </w:rPr>
          <w:t xml:space="preserve">DC </w:t>
        </w:r>
      </w:ins>
      <w:ins w:id="546" w:author="liuyue250925" w:date="2025-09-27T13:52:32Z">
        <w:r>
          <w:rPr>
            <w:rFonts w:hint="eastAsia"/>
            <w:highlight w:val="none"/>
            <w:lang w:val="en-US" w:eastAsia="zh-CN"/>
          </w:rPr>
          <w:t>application</w:t>
        </w:r>
      </w:ins>
      <w:ins w:id="547" w:author="liuyue250925" w:date="2025-09-27T13:52:3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48" w:author="liuyue250925" w:date="2025-09-27T13:52:35Z">
        <w:r>
          <w:rPr>
            <w:rFonts w:hint="eastAsia"/>
            <w:highlight w:val="none"/>
            <w:lang w:val="en-US" w:eastAsia="zh-CN"/>
          </w:rPr>
          <w:t>in t</w:t>
        </w:r>
      </w:ins>
      <w:ins w:id="549" w:author="liuyue250925" w:date="2025-09-27T13:52:36Z">
        <w:r>
          <w:rPr>
            <w:rFonts w:hint="eastAsia"/>
            <w:highlight w:val="none"/>
            <w:lang w:val="en-US" w:eastAsia="zh-CN"/>
          </w:rPr>
          <w:t>he UE</w:t>
        </w:r>
      </w:ins>
      <w:ins w:id="550" w:author="liuyue250925" w:date="2025-09-27T13:52:56Z">
        <w:r>
          <w:rPr>
            <w:rFonts w:hint="eastAsia"/>
            <w:highlight w:val="none"/>
            <w:lang w:val="en-US" w:eastAsia="zh-CN"/>
          </w:rPr>
          <w:t>.</w:t>
        </w:r>
      </w:ins>
    </w:p>
    <w:p w14:paraId="48B28321">
      <w:pPr>
        <w:pStyle w:val="75"/>
        <w:contextualSpacing w:val="0"/>
        <w:rPr>
          <w:ins w:id="551" w:author="liuyue250925" w:date="2025-09-27T08:35:41Z"/>
          <w:rFonts w:hint="default"/>
          <w:highlight w:val="none"/>
          <w:lang w:val="en-US" w:eastAsia="zh-CN"/>
        </w:rPr>
      </w:pPr>
      <w:ins w:id="552" w:author="liuyue250925" w:date="2025-09-27T13:53:02Z">
        <w:r>
          <w:rPr>
            <w:rFonts w:hint="eastAsia"/>
            <w:highlight w:val="none"/>
            <w:lang w:val="en-US" w:eastAsia="zh-CN"/>
          </w:rPr>
          <w:t>NOTE</w:t>
        </w:r>
      </w:ins>
      <w:ins w:id="553" w:author="liuyue250925" w:date="2025-09-27T13:53:03Z">
        <w:r>
          <w:rPr>
            <w:rFonts w:hint="eastAsia"/>
            <w:highlight w:val="none"/>
            <w:lang w:val="en-US" w:eastAsia="zh-CN"/>
          </w:rPr>
          <w:t>:</w:t>
        </w:r>
      </w:ins>
      <w:ins w:id="554" w:author="liuyue250925" w:date="2025-09-27T13:53:09Z">
        <w:r>
          <w:rPr>
            <w:rFonts w:hint="eastAsia"/>
            <w:highlight w:val="none"/>
            <w:lang w:val="en-US" w:eastAsia="zh-CN"/>
          </w:rPr>
          <w:tab/>
        </w:r>
      </w:ins>
      <w:ins w:id="555" w:author="liuyue250925" w:date="2025-09-27T13:53:06Z">
        <w:r>
          <w:rPr>
            <w:rFonts w:hint="eastAsia"/>
            <w:highlight w:val="none"/>
            <w:lang w:val="en-US" w:eastAsia="zh-CN"/>
          </w:rPr>
          <w:t>how</w:t>
        </w:r>
      </w:ins>
      <w:ins w:id="556" w:author="liuyue250925" w:date="2025-09-27T13:53:1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57" w:author="liuyue250925" w:date="2025-09-27T13:53:12Z">
        <w:r>
          <w:rPr>
            <w:rFonts w:hint="eastAsia"/>
            <w:highlight w:val="none"/>
            <w:lang w:val="en-US" w:eastAsia="zh-CN"/>
          </w:rPr>
          <w:t>the</w:t>
        </w:r>
      </w:ins>
      <w:ins w:id="558" w:author="liuyue250925" w:date="2025-09-27T13:53:1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59" w:author="liuyue250925" w:date="2025-09-27T13:53:21Z">
        <w:r>
          <w:rPr>
            <w:rFonts w:hint="eastAsia"/>
            <w:highlight w:val="none"/>
            <w:lang w:val="en-US" w:eastAsia="zh-CN"/>
          </w:rPr>
          <w:t>MMTel Enabler client send</w:t>
        </w:r>
      </w:ins>
      <w:ins w:id="560" w:author="liuyue250925" w:date="2025-09-27T13:58:12Z">
        <w:r>
          <w:rPr>
            <w:rFonts w:hint="eastAsia"/>
            <w:highlight w:val="none"/>
            <w:lang w:val="en-US" w:eastAsia="zh-CN"/>
          </w:rPr>
          <w:t>s</w:t>
        </w:r>
      </w:ins>
      <w:ins w:id="561" w:author="liuyue250925" w:date="2025-09-27T13:53:21Z">
        <w:r>
          <w:rPr>
            <w:rFonts w:hint="eastAsia"/>
            <w:highlight w:val="none"/>
            <w:lang w:val="en-US" w:eastAsia="zh-CN"/>
          </w:rPr>
          <w:t xml:space="preserve"> the application payload to the corresponding DC application in the UE</w:t>
        </w:r>
      </w:ins>
      <w:ins w:id="562" w:author="liuyue250925" w:date="2025-09-27T13:53:2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63" w:author="liuyue250925" w:date="2025-09-27T13:53:24Z">
        <w:r>
          <w:rPr>
            <w:rFonts w:hint="eastAsia"/>
            <w:highlight w:val="none"/>
            <w:lang w:val="en-US" w:eastAsia="zh-CN"/>
          </w:rPr>
          <w:t xml:space="preserve">is </w:t>
        </w:r>
      </w:ins>
      <w:ins w:id="564" w:author="liuyue250925" w:date="2025-09-27T13:53:29Z">
        <w:r>
          <w:rPr>
            <w:rFonts w:hint="eastAsia"/>
            <w:highlight w:val="none"/>
            <w:lang w:val="en-US" w:eastAsia="zh-CN"/>
          </w:rPr>
          <w:t>internal</w:t>
        </w:r>
      </w:ins>
      <w:ins w:id="565" w:author="liuyue250925" w:date="2025-09-27T13:58:0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66" w:author="liuyue250925" w:date="2025-09-27T13:53:36Z">
        <w:r>
          <w:rPr>
            <w:rFonts w:hint="eastAsia"/>
            <w:highlight w:val="none"/>
            <w:lang w:val="en-US" w:eastAsia="zh-CN"/>
          </w:rPr>
          <w:t xml:space="preserve">in the </w:t>
        </w:r>
      </w:ins>
      <w:ins w:id="567" w:author="liuyue250925" w:date="2025-09-27T13:53:37Z">
        <w:r>
          <w:rPr>
            <w:rFonts w:hint="eastAsia"/>
            <w:highlight w:val="none"/>
            <w:lang w:val="en-US" w:eastAsia="zh-CN"/>
          </w:rPr>
          <w:t>UE</w:t>
        </w:r>
      </w:ins>
      <w:ins w:id="568" w:author="liuyue250925" w:date="2025-09-27T13:53:39Z">
        <w:r>
          <w:rPr>
            <w:rFonts w:hint="eastAsia"/>
            <w:highlight w:val="none"/>
            <w:lang w:val="en-US" w:eastAsia="zh-CN"/>
          </w:rPr>
          <w:t xml:space="preserve"> and</w:t>
        </w:r>
      </w:ins>
      <w:ins w:id="569" w:author="liuyue250925" w:date="2025-09-27T13:53:4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70" w:author="liuyue250925" w:date="2025-09-27T13:53:45Z">
        <w:r>
          <w:rPr>
            <w:rFonts w:hint="eastAsia"/>
            <w:highlight w:val="none"/>
            <w:lang w:val="en-US" w:eastAsia="zh-CN"/>
          </w:rPr>
          <w:t>implementation</w:t>
        </w:r>
      </w:ins>
      <w:ins w:id="571" w:author="liuyue250925" w:date="2025-09-27T13:53:4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72" w:author="liuyue250925" w:date="2025-09-27T13:53:48Z">
        <w:r>
          <w:rPr>
            <w:rFonts w:hint="eastAsia"/>
            <w:highlight w:val="none"/>
            <w:lang w:val="en-US" w:eastAsia="zh-CN"/>
          </w:rPr>
          <w:t>specific</w:t>
        </w:r>
      </w:ins>
      <w:ins w:id="573" w:author="liuyue250925" w:date="2025-09-27T13:53:49Z">
        <w:r>
          <w:rPr>
            <w:rFonts w:hint="eastAsia"/>
            <w:highlight w:val="none"/>
            <w:lang w:val="en-US" w:eastAsia="zh-CN"/>
          </w:rPr>
          <w:t>.</w:t>
        </w:r>
      </w:ins>
    </w:p>
    <w:p w14:paraId="4FD83E82">
      <w:pPr>
        <w:pStyle w:val="75"/>
        <w:contextualSpacing w:val="0"/>
        <w:rPr>
          <w:ins w:id="574" w:author="liuyue250925" w:date="2025-09-27T14:26:07Z"/>
          <w:highlight w:val="none"/>
        </w:rPr>
      </w:pPr>
      <w:ins w:id="575" w:author="liuyue250925" w:date="2025-09-27T13:58:15Z">
        <w:r>
          <w:rPr>
            <w:rFonts w:hint="eastAsia"/>
            <w:highlight w:val="none"/>
            <w:lang w:val="en-US" w:eastAsia="zh-CN"/>
          </w:rPr>
          <w:t>8.</w:t>
        </w:r>
      </w:ins>
      <w:ins w:id="576" w:author="liuyue250925" w:date="2025-09-27T13:58:15Z">
        <w:r>
          <w:rPr>
            <w:rFonts w:hint="eastAsia"/>
            <w:highlight w:val="none"/>
            <w:lang w:val="en-US" w:eastAsia="zh-CN"/>
          </w:rPr>
          <w:tab/>
        </w:r>
      </w:ins>
      <w:ins w:id="577" w:author="liuyue250925" w:date="2025-09-27T13:58:54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578" w:author="liuyue250925" w:date="2025-09-27T13:58:54Z">
        <w:r>
          <w:rPr>
            <w:rFonts w:hint="eastAsia"/>
            <w:highlight w:val="none"/>
            <w:lang w:val="en-US" w:eastAsia="zh-CN"/>
          </w:rPr>
          <w:t xml:space="preserve">MMTel Enabler client sends the </w:t>
        </w:r>
      </w:ins>
      <w:ins w:id="579" w:author="liuyue250925" w:date="2025-09-27T14:26:07Z">
        <w:r>
          <w:rPr>
            <w:rFonts w:hint="eastAsia"/>
            <w:highlight w:val="none"/>
            <w:lang w:val="en-US" w:eastAsia="zh-CN"/>
          </w:rPr>
          <w:t xml:space="preserve">Send application message </w:t>
        </w:r>
      </w:ins>
      <w:ins w:id="580" w:author="liuyue250925" w:date="2025-09-27T14:26:17Z">
        <w:r>
          <w:rPr>
            <w:rFonts w:hint="eastAsia"/>
            <w:highlight w:val="none"/>
            <w:lang w:val="en-US" w:eastAsia="zh-CN"/>
          </w:rPr>
          <w:t>response</w:t>
        </w:r>
      </w:ins>
      <w:ins w:id="581" w:author="liuyue250925" w:date="2025-09-27T14:26:07Z">
        <w:r>
          <w:rPr>
            <w:rFonts w:hint="eastAsia"/>
            <w:highlight w:val="none"/>
            <w:lang w:val="en-US" w:eastAsia="zh-CN"/>
          </w:rPr>
          <w:t xml:space="preserve"> to the MMTel Enabler </w:t>
        </w:r>
      </w:ins>
      <w:ins w:id="582" w:author="liuyue250925" w:date="2025-09-27T14:26:22Z">
        <w:r>
          <w:rPr>
            <w:rFonts w:hint="eastAsia"/>
            <w:highlight w:val="none"/>
            <w:lang w:val="en-US" w:eastAsia="zh-CN"/>
          </w:rPr>
          <w:t>server</w:t>
        </w:r>
      </w:ins>
      <w:ins w:id="583" w:author="liuyue250925" w:date="2025-09-27T14:26:07Z">
        <w:r>
          <w:rPr>
            <w:rFonts w:hint="eastAsia"/>
            <w:highlight w:val="none"/>
            <w:lang w:val="en-US" w:eastAsia="zh-CN"/>
          </w:rPr>
          <w:t>. The</w:t>
        </w:r>
      </w:ins>
      <w:ins w:id="584" w:author="liuyue250925" w:date="2025-09-27T14:26:07Z">
        <w:r>
          <w:rPr>
            <w:highlight w:val="none"/>
            <w:lang w:val="en-US" w:eastAsia="zh-CN"/>
          </w:rPr>
          <w:t xml:space="preserve"> </w:t>
        </w:r>
      </w:ins>
      <w:ins w:id="585" w:author="liuyue250925" w:date="2025-09-27T14:26:42Z">
        <w:r>
          <w:rPr>
            <w:rFonts w:hint="eastAsia"/>
            <w:highlight w:val="none"/>
            <w:lang w:val="en-US" w:eastAsia="zh-CN"/>
          </w:rPr>
          <w:t>response</w:t>
        </w:r>
      </w:ins>
      <w:ins w:id="586" w:author="liuyue250925" w:date="2025-09-27T14:26:07Z">
        <w:r>
          <w:rPr>
            <w:highlight w:val="none"/>
            <w:lang w:val="en-US" w:eastAsia="zh-CN"/>
          </w:rPr>
          <w:t xml:space="preserve"> message includes information elements as specified in Table </w:t>
        </w:r>
      </w:ins>
      <w:ins w:id="587" w:author="liuyue250925" w:date="2025-09-27T14:26:07Z">
        <w:r>
          <w:rPr>
            <w:rFonts w:hint="eastAsia"/>
            <w:highlight w:val="none"/>
            <w:lang w:val="en-US" w:eastAsia="zh-CN"/>
          </w:rPr>
          <w:t>6</w:t>
        </w:r>
      </w:ins>
      <w:ins w:id="588" w:author="liuyue250925" w:date="2025-09-27T14:26:07Z">
        <w:r>
          <w:rPr>
            <w:highlight w:val="none"/>
            <w:lang w:val="en-US" w:eastAsia="zh-CN"/>
          </w:rPr>
          <w:t>.</w:t>
        </w:r>
      </w:ins>
      <w:ins w:id="589" w:author="liuyue250925" w:date="2025-09-27T14:26:07Z">
        <w:r>
          <w:rPr>
            <w:rFonts w:hint="eastAsia"/>
            <w:highlight w:val="none"/>
            <w:lang w:val="en-US" w:eastAsia="zh-CN"/>
          </w:rPr>
          <w:t>x,2</w:t>
        </w:r>
      </w:ins>
      <w:ins w:id="590" w:author="liuyue250925" w:date="2025-09-27T14:26:07Z">
        <w:r>
          <w:rPr>
            <w:highlight w:val="none"/>
            <w:lang w:val="en-US" w:eastAsia="zh-CN"/>
          </w:rPr>
          <w:t>-</w:t>
        </w:r>
      </w:ins>
      <w:ins w:id="591" w:author="liuyue250925" w:date="2025-09-27T14:26:47Z">
        <w:r>
          <w:rPr>
            <w:rFonts w:hint="eastAsia"/>
            <w:highlight w:val="none"/>
            <w:lang w:val="en-US" w:eastAsia="zh-CN"/>
          </w:rPr>
          <w:t>2</w:t>
        </w:r>
      </w:ins>
      <w:ins w:id="592" w:author="liuyue250925" w:date="2025-09-27T14:26:07Z">
        <w:r>
          <w:rPr>
            <w:highlight w:val="none"/>
          </w:rPr>
          <w:t>.</w:t>
        </w:r>
      </w:ins>
    </w:p>
    <w:p w14:paraId="22783A37">
      <w:pPr>
        <w:pStyle w:val="55"/>
        <w:rPr>
          <w:ins w:id="593" w:author="liuyue250925" w:date="2025-09-27T14:26:07Z"/>
          <w:highlight w:val="none"/>
          <w:lang w:val="en-US"/>
        </w:rPr>
      </w:pPr>
      <w:ins w:id="594" w:author="liuyue250925" w:date="2025-09-27T14:26:07Z">
        <w:r>
          <w:rPr>
            <w:highlight w:val="none"/>
          </w:rPr>
          <w:t>Table </w:t>
        </w:r>
      </w:ins>
      <w:ins w:id="595" w:author="liuyue250925" w:date="2025-09-27T14:26:07Z">
        <w:r>
          <w:rPr>
            <w:rFonts w:hint="eastAsia" w:eastAsia="宋体"/>
            <w:highlight w:val="none"/>
            <w:lang w:val="en-US" w:eastAsia="zh-CN"/>
          </w:rPr>
          <w:t>6.x.2</w:t>
        </w:r>
      </w:ins>
      <w:ins w:id="596" w:author="liuyue250925" w:date="2025-09-27T14:26:07Z">
        <w:r>
          <w:rPr>
            <w:highlight w:val="none"/>
          </w:rPr>
          <w:t>-1: I</w:t>
        </w:r>
      </w:ins>
      <w:ins w:id="597" w:author="liuyue250925" w:date="2025-09-27T14:26:07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598" w:author="liuyue250925" w:date="2025-09-27T14:26:07Z">
        <w:r>
          <w:rPr>
            <w:highlight w:val="none"/>
            <w:lang w:eastAsia="zh-CN"/>
          </w:rPr>
          <w:t xml:space="preserve">elements </w:t>
        </w:r>
      </w:ins>
      <w:ins w:id="599" w:author="liuyue250925" w:date="2025-09-27T14:26:07Z">
        <w:r>
          <w:rPr>
            <w:rFonts w:hint="eastAsia"/>
            <w:highlight w:val="none"/>
            <w:lang w:val="en-US" w:eastAsia="zh-CN"/>
          </w:rPr>
          <w:t>in</w:t>
        </w:r>
      </w:ins>
      <w:ins w:id="600" w:author="liuyue250925" w:date="2025-09-27T14:26:07Z">
        <w:r>
          <w:rPr>
            <w:rFonts w:hint="eastAsia"/>
            <w:highlight w:val="none"/>
            <w:lang w:eastAsia="zh-CN"/>
          </w:rPr>
          <w:t xml:space="preserve"> </w:t>
        </w:r>
      </w:ins>
      <w:ins w:id="601" w:author="liuyue250925" w:date="2025-09-27T14:26:07Z">
        <w:r>
          <w:rPr>
            <w:rFonts w:hint="eastAsia"/>
            <w:highlight w:val="none"/>
            <w:lang w:val="en-US" w:eastAsia="zh-CN"/>
          </w:rPr>
          <w:t xml:space="preserve">Send application message </w:t>
        </w:r>
      </w:ins>
      <w:ins w:id="602" w:author="liuyue250925" w:date="2025-09-27T14:26:54Z">
        <w:r>
          <w:rPr>
            <w:rFonts w:hint="eastAsia"/>
            <w:highlight w:val="none"/>
            <w:lang w:val="en-US" w:eastAsia="zh-CN"/>
          </w:rPr>
          <w:t>response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 w14:paraId="0DF4EB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03" w:author="liuyue250925" w:date="2025-09-27T14:26:0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5D68900">
            <w:pPr>
              <w:pStyle w:val="51"/>
              <w:rPr>
                <w:ins w:id="604" w:author="liuyue250925" w:date="2025-09-27T14:26:07Z"/>
                <w:highlight w:val="none"/>
              </w:rPr>
            </w:pPr>
            <w:ins w:id="605" w:author="liuyue250925" w:date="2025-09-27T14:26:07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47A7180">
            <w:pPr>
              <w:pStyle w:val="51"/>
              <w:rPr>
                <w:ins w:id="606" w:author="liuyue250925" w:date="2025-09-27T14:26:07Z"/>
                <w:highlight w:val="none"/>
              </w:rPr>
            </w:pPr>
            <w:ins w:id="607" w:author="liuyue250925" w:date="2025-09-27T14:26:07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BA0E1EB">
            <w:pPr>
              <w:pStyle w:val="51"/>
              <w:rPr>
                <w:ins w:id="608" w:author="liuyue250925" w:date="2025-09-27T14:26:07Z"/>
                <w:highlight w:val="none"/>
              </w:rPr>
            </w:pPr>
            <w:ins w:id="609" w:author="liuyue250925" w:date="2025-09-27T14:26:07Z">
              <w:r>
                <w:rPr>
                  <w:highlight w:val="none"/>
                </w:rPr>
                <w:t>Description</w:t>
              </w:r>
            </w:ins>
          </w:p>
        </w:tc>
      </w:tr>
      <w:tr w14:paraId="5A25A529">
        <w:trPr>
          <w:jc w:val="center"/>
          <w:ins w:id="610" w:author="liuyue250925" w:date="2025-09-27T14:26:0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A4676F5">
            <w:pPr>
              <w:pStyle w:val="53"/>
              <w:rPr>
                <w:ins w:id="611" w:author="liuyue250925" w:date="2025-09-27T14:26:07Z"/>
                <w:highlight w:val="none"/>
              </w:rPr>
            </w:pPr>
            <w:ins w:id="612" w:author="liuyue250925" w:date="2025-09-27T14:26:07Z">
              <w:r>
                <w:rPr>
                  <w:rFonts w:hint="eastAsia"/>
                  <w:highlight w:val="none"/>
                  <w:lang w:val="en-US" w:eastAsia="zh-CN"/>
                </w:rPr>
                <w:t>Originating ID</w:t>
              </w:r>
            </w:ins>
            <w:ins w:id="613" w:author="liuyue250925" w:date="2025-09-27T14:26:07Z">
              <w:r>
                <w:rPr>
                  <w:highlight w:val="none"/>
                  <w:lang w:eastAsia="zh-CN"/>
                </w:rPr>
                <w:t xml:space="preserve"> (see NOTE</w:t>
              </w:r>
            </w:ins>
            <w:ins w:id="614" w:author="liuyue250925" w:date="2025-09-27T14:53:15Z">
              <w:r>
                <w:rPr>
                  <w:highlight w:val="none"/>
                </w:rPr>
                <w:t> </w:t>
              </w:r>
            </w:ins>
            <w:ins w:id="615" w:author="liuyue250925" w:date="2025-09-27T14:53:16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616" w:author="liuyue250925" w:date="2025-09-27T14:26:07Z">
              <w:r>
                <w:rPr>
                  <w:highlight w:val="none"/>
                  <w:lang w:eastAsia="zh-CN"/>
                </w:rPr>
                <w:t>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24BD290">
            <w:pPr>
              <w:pStyle w:val="52"/>
              <w:rPr>
                <w:ins w:id="617" w:author="liuyue250925" w:date="2025-09-27T14:26:07Z"/>
                <w:highlight w:val="none"/>
                <w:lang w:val="en-US" w:eastAsia="zh-CN"/>
              </w:rPr>
            </w:pPr>
            <w:ins w:id="618" w:author="liuyue250925" w:date="2025-09-27T14:26:07Z">
              <w:r>
                <w:rPr>
                  <w:rFonts w:hint="eastAsia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B861D01">
            <w:pPr>
              <w:pStyle w:val="53"/>
              <w:rPr>
                <w:ins w:id="619" w:author="liuyue250925" w:date="2025-09-27T14:26:07Z"/>
                <w:highlight w:val="none"/>
              </w:rPr>
            </w:pPr>
            <w:ins w:id="620" w:author="liuyue250925" w:date="2025-09-27T14:26:07Z">
              <w:r>
                <w:rPr>
                  <w:rFonts w:hint="eastAsia"/>
                  <w:highlight w:val="none"/>
                  <w:lang w:val="en-US" w:eastAsia="zh-CN"/>
                </w:rPr>
                <w:t>The</w:t>
              </w:r>
            </w:ins>
            <w:ins w:id="621" w:author="liuyue250925" w:date="2025-09-27T14:26:07Z">
              <w:r>
                <w:rPr>
                  <w:highlight w:val="none"/>
                  <w:lang w:val="en-US" w:eastAsia="zh-CN"/>
                </w:rPr>
                <w:t xml:space="preserve"> </w:t>
              </w:r>
            </w:ins>
            <w:ins w:id="622" w:author="liuyue250925" w:date="2025-09-27T14:26:07Z">
              <w:r>
                <w:rPr>
                  <w:rFonts w:hint="eastAsia"/>
                  <w:highlight w:val="none"/>
                  <w:lang w:val="en-US" w:eastAsia="zh-CN"/>
                </w:rPr>
                <w:t>identifier of the Application server</w:t>
              </w:r>
            </w:ins>
            <w:ins w:id="623" w:author="liuyue250925" w:date="2025-09-27T14:26:07Z">
              <w:r>
                <w:rPr>
                  <w:highlight w:val="none"/>
                  <w:lang w:val="en-US" w:eastAsia="zh-CN"/>
                </w:rPr>
                <w:t>.</w:t>
              </w:r>
            </w:ins>
          </w:p>
        </w:tc>
      </w:tr>
      <w:tr w14:paraId="4BB27E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24" w:author="liuyue250925" w:date="2025-09-27T14:26:0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 w14:paraId="5FFE34E8">
            <w:pPr>
              <w:pStyle w:val="53"/>
              <w:rPr>
                <w:ins w:id="625" w:author="liuyue250925" w:date="2025-09-27T14:26:07Z"/>
                <w:rFonts w:hint="default"/>
                <w:highlight w:val="none"/>
                <w:lang w:val="en-US" w:eastAsia="zh-CN"/>
              </w:rPr>
            </w:pPr>
            <w:ins w:id="626" w:author="liuyue250925" w:date="2025-09-27T14:26:07Z">
              <w:r>
                <w:rPr>
                  <w:rFonts w:hint="eastAsia"/>
                  <w:highlight w:val="none"/>
                  <w:lang w:val="en-US" w:eastAsia="zh-CN"/>
                </w:rPr>
                <w:t>Terminating ID</w:t>
              </w:r>
            </w:ins>
            <w:ins w:id="627" w:author="liuyue250925" w:date="2025-09-27T14:26:07Z">
              <w:r>
                <w:rPr>
                  <w:highlight w:val="none"/>
                  <w:lang w:eastAsia="zh-CN"/>
                </w:rPr>
                <w:t xml:space="preserve"> (see NOTE</w:t>
              </w:r>
            </w:ins>
            <w:ins w:id="628" w:author="liuyue250925" w:date="2025-09-27T14:53:17Z">
              <w:r>
                <w:rPr>
                  <w:highlight w:val="none"/>
                </w:rPr>
                <w:t> </w:t>
              </w:r>
            </w:ins>
            <w:ins w:id="629" w:author="liuyue250925" w:date="2025-09-27T14:53:17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630" w:author="liuyue250925" w:date="2025-09-27T14:26:07Z">
              <w:r>
                <w:rPr>
                  <w:highlight w:val="none"/>
                  <w:lang w:eastAsia="zh-CN"/>
                </w:rPr>
                <w:t>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 w14:paraId="5C1DAA06">
            <w:pPr>
              <w:pStyle w:val="52"/>
              <w:rPr>
                <w:ins w:id="631" w:author="liuyue250925" w:date="2025-09-27T14:26:07Z"/>
                <w:rFonts w:hint="default"/>
                <w:highlight w:val="none"/>
                <w:lang w:val="en-US" w:eastAsia="zh-CN"/>
              </w:rPr>
            </w:pPr>
            <w:ins w:id="632" w:author="liuyue250925" w:date="2025-09-27T14:26:07Z">
              <w:r>
                <w:rPr>
                  <w:rFonts w:hint="eastAsia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EF70D13">
            <w:pPr>
              <w:pStyle w:val="53"/>
              <w:rPr>
                <w:ins w:id="633" w:author="liuyue250925" w:date="2025-09-27T14:26:07Z"/>
                <w:rFonts w:hint="default"/>
                <w:highlight w:val="none"/>
                <w:lang w:val="en-US" w:eastAsia="zh-CN"/>
              </w:rPr>
            </w:pPr>
            <w:ins w:id="634" w:author="liuyue250925" w:date="2025-09-27T14:26:07Z">
              <w:r>
                <w:rPr>
                  <w:rFonts w:hint="eastAsia"/>
                  <w:highlight w:val="none"/>
                  <w:lang w:val="en-US" w:eastAsia="zh-CN"/>
                </w:rPr>
                <w:t>The</w:t>
              </w:r>
            </w:ins>
            <w:ins w:id="635" w:author="liuyue250925" w:date="2025-09-27T14:26:07Z">
              <w:r>
                <w:rPr>
                  <w:highlight w:val="none"/>
                  <w:lang w:val="en-US" w:eastAsia="zh-CN"/>
                </w:rPr>
                <w:t xml:space="preserve"> </w:t>
              </w:r>
            </w:ins>
            <w:ins w:id="636" w:author="liuyue250925" w:date="2025-09-27T14:26:07Z">
              <w:r>
                <w:rPr>
                  <w:rFonts w:hint="eastAsia"/>
                  <w:highlight w:val="none"/>
                  <w:lang w:val="en-US" w:eastAsia="zh-CN"/>
                </w:rPr>
                <w:t>identifier of the call</w:t>
              </w:r>
            </w:ins>
            <w:ins w:id="637" w:author="liuyue250925" w:date="2025-09-27T14:26:07Z">
              <w:r>
                <w:rPr>
                  <w:highlight w:val="none"/>
                  <w:lang w:val="en-US" w:eastAsia="zh-CN"/>
                </w:rPr>
                <w:t>ee.</w:t>
              </w:r>
            </w:ins>
          </w:p>
        </w:tc>
      </w:tr>
      <w:tr w14:paraId="08B891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638" w:author="liuyue250925" w:date="2025-09-27T14:26:0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3B31CA4">
            <w:pPr>
              <w:pStyle w:val="53"/>
              <w:rPr>
                <w:ins w:id="639" w:author="liuyue250925" w:date="2025-09-27T14:26:07Z"/>
                <w:rFonts w:hint="default" w:eastAsia="宋体"/>
                <w:highlight w:val="none"/>
                <w:lang w:val="en-US" w:eastAsia="zh-CN"/>
              </w:rPr>
            </w:pPr>
            <w:ins w:id="640" w:author="liuyue250925" w:date="2025-09-27T14:46:1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Message </w:t>
              </w:r>
            </w:ins>
            <w:ins w:id="641" w:author="liuyue250925" w:date="2025-09-27T14:46:19Z">
              <w:r>
                <w:rPr>
                  <w:rFonts w:hint="eastAsia" w:eastAsia="宋体"/>
                  <w:highlight w:val="none"/>
                  <w:lang w:val="en-US" w:eastAsia="zh-CN"/>
                </w:rPr>
                <w:t>I</w:t>
              </w:r>
            </w:ins>
            <w:ins w:id="642" w:author="liuyue250925" w:date="2025-09-27T14:46:20Z">
              <w:r>
                <w:rPr>
                  <w:rFonts w:hint="eastAsia" w:eastAsia="宋体"/>
                  <w:highlight w:val="none"/>
                  <w:lang w:val="en-US" w:eastAsia="zh-CN"/>
                </w:rPr>
                <w:t>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5CE287D">
            <w:pPr>
              <w:pStyle w:val="52"/>
              <w:rPr>
                <w:ins w:id="643" w:author="liuyue250925" w:date="2025-09-27T14:26:07Z"/>
                <w:highlight w:val="none"/>
                <w:lang w:eastAsia="zh-CN"/>
              </w:rPr>
            </w:pPr>
            <w:ins w:id="644" w:author="liuyue250925" w:date="2025-09-27T14:49:39Z">
              <w:r>
                <w:rPr>
                  <w:rFonts w:hint="eastAsia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9B63CF1">
            <w:pPr>
              <w:pStyle w:val="53"/>
              <w:rPr>
                <w:ins w:id="645" w:author="liuyue250925" w:date="2025-09-27T14:26:07Z"/>
                <w:highlight w:val="none"/>
                <w:lang w:val="en-US" w:eastAsia="zh-CN"/>
              </w:rPr>
            </w:pPr>
            <w:ins w:id="646" w:author="liuyue250925" w:date="2025-09-27T14:46:12Z">
              <w:r>
                <w:rPr>
                  <w:highlight w:val="none"/>
                </w:rPr>
                <w:t>Identifier of the Request that is being responded to.</w:t>
              </w:r>
            </w:ins>
          </w:p>
        </w:tc>
      </w:tr>
      <w:tr w14:paraId="529410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47" w:author="liuyue250925" w:date="2025-09-27T14:26:0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DDC6F88">
            <w:pPr>
              <w:pStyle w:val="53"/>
              <w:rPr>
                <w:ins w:id="648" w:author="liuyue250925" w:date="2025-09-27T14:26:07Z"/>
                <w:rFonts w:hint="default"/>
                <w:highlight w:val="none"/>
                <w:lang w:val="en-US" w:eastAsia="zh-CN"/>
              </w:rPr>
            </w:pPr>
            <w:ins w:id="649" w:author="liuyue250925" w:date="2025-09-27T14:49:42Z">
              <w:r>
                <w:rPr>
                  <w:rFonts w:hint="eastAsia"/>
                  <w:highlight w:val="none"/>
                  <w:lang w:val="en-US" w:eastAsia="zh-CN"/>
                </w:rPr>
                <w:t>R</w:t>
              </w:r>
            </w:ins>
            <w:ins w:id="650" w:author="liuyue250925" w:date="2025-09-27T14:49:33Z">
              <w:r>
                <w:rPr>
                  <w:rFonts w:hint="eastAsia"/>
                  <w:highlight w:val="none"/>
                  <w:lang w:val="en-US" w:eastAsia="zh-CN"/>
                </w:rPr>
                <w:t>esul</w:t>
              </w:r>
            </w:ins>
            <w:ins w:id="651" w:author="liuyue250925" w:date="2025-09-27T14:49:34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E4A208E">
            <w:pPr>
              <w:pStyle w:val="52"/>
              <w:rPr>
                <w:ins w:id="652" w:author="liuyue250925" w:date="2025-09-27T14:26:07Z"/>
                <w:highlight w:val="none"/>
                <w:lang w:val="en-US" w:eastAsia="zh-CN"/>
              </w:rPr>
            </w:pPr>
            <w:ins w:id="653" w:author="liuyue250925" w:date="2025-09-27T14:26:07Z">
              <w:r>
                <w:rPr>
                  <w:rFonts w:hint="eastAsia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A64E493">
            <w:pPr>
              <w:pStyle w:val="53"/>
              <w:rPr>
                <w:ins w:id="654" w:author="liuyue250925" w:date="2025-09-27T14:26:07Z"/>
                <w:rFonts w:hint="default"/>
                <w:highlight w:val="none"/>
                <w:lang w:val="en-US" w:eastAsia="zh-CN"/>
              </w:rPr>
            </w:pPr>
            <w:ins w:id="655" w:author="liuyue250925" w:date="2025-09-27T14:50:17Z">
              <w:r>
                <w:rPr>
                  <w:highlight w:val="none"/>
                </w:rPr>
                <w:t xml:space="preserve">Indicates if </w:t>
              </w:r>
            </w:ins>
            <w:ins w:id="656" w:author="liuyue250925" w:date="2025-09-27T14:50:30Z">
              <w:r>
                <w:rPr>
                  <w:rFonts w:hint="eastAsia" w:eastAsia="宋体"/>
                  <w:highlight w:val="none"/>
                  <w:lang w:val="en-US" w:eastAsia="zh-CN"/>
                </w:rPr>
                <w:t>the</w:t>
              </w:r>
            </w:ins>
            <w:ins w:id="657" w:author="liuyue250925" w:date="2025-09-27T14:50:3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658" w:author="liuyue250925" w:date="2025-09-27T14:50:3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sending </w:t>
              </w:r>
            </w:ins>
            <w:ins w:id="659" w:author="liuyue250925" w:date="2025-09-27T14:50:3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of </w:t>
              </w:r>
            </w:ins>
            <w:ins w:id="660" w:author="liuyue250925" w:date="2025-09-27T14:50:3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this </w:t>
              </w:r>
            </w:ins>
            <w:ins w:id="661" w:author="liuyue250925" w:date="2025-09-27T14:50:4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application </w:t>
              </w:r>
            </w:ins>
            <w:ins w:id="662" w:author="liuyue250925" w:date="2025-09-27T14:50:46Z">
              <w:r>
                <w:rPr>
                  <w:rFonts w:hint="eastAsia" w:eastAsia="宋体"/>
                  <w:highlight w:val="none"/>
                  <w:lang w:val="en-US" w:eastAsia="zh-CN"/>
                </w:rPr>
                <w:t>message</w:t>
              </w:r>
            </w:ins>
            <w:ins w:id="663" w:author="liuyue250925" w:date="2025-09-27T14:50:17Z">
              <w:r>
                <w:rPr>
                  <w:highlight w:val="none"/>
                </w:rPr>
                <w:t xml:space="preserve"> is </w:t>
              </w:r>
            </w:ins>
            <w:ins w:id="664" w:author="liuyue250925" w:date="2025-09-27T14:50:49Z">
              <w:r>
                <w:rPr>
                  <w:rFonts w:hint="eastAsia" w:eastAsia="宋体"/>
                  <w:highlight w:val="none"/>
                  <w:lang w:val="en-US" w:eastAsia="zh-CN"/>
                </w:rPr>
                <w:t>succ</w:t>
              </w:r>
            </w:ins>
            <w:ins w:id="665" w:author="liuyue250925" w:date="2025-09-27T14:50:51Z">
              <w:r>
                <w:rPr>
                  <w:rFonts w:hint="eastAsia" w:eastAsia="宋体"/>
                  <w:highlight w:val="none"/>
                  <w:lang w:val="en-US" w:eastAsia="zh-CN"/>
                </w:rPr>
                <w:t>ess</w:t>
              </w:r>
            </w:ins>
            <w:ins w:id="666" w:author="liuyue250925" w:date="2025-09-27T14:50:5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or</w:t>
              </w:r>
            </w:ins>
            <w:ins w:id="667" w:author="liuyue250925" w:date="2025-09-27T14:50:17Z">
              <w:r>
                <w:rPr>
                  <w:highlight w:val="none"/>
                </w:rPr>
                <w:t xml:space="preserve"> failure.</w:t>
              </w:r>
            </w:ins>
          </w:p>
        </w:tc>
      </w:tr>
      <w:tr w14:paraId="7D2921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68" w:author="liuyue250925" w:date="2025-09-27T14:46:56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E6E0373">
            <w:pPr>
              <w:pStyle w:val="53"/>
              <w:rPr>
                <w:ins w:id="669" w:author="liuyue250925" w:date="2025-09-27T14:46:56Z"/>
                <w:rFonts w:hint="default"/>
                <w:highlight w:val="none"/>
                <w:lang w:val="en-US" w:eastAsia="zh-CN"/>
              </w:rPr>
            </w:pPr>
            <w:ins w:id="670" w:author="liuyue250925" w:date="2025-09-27T14:52:04Z">
              <w:r>
                <w:rPr>
                  <w:rFonts w:hint="eastAsia"/>
                  <w:highlight w:val="none"/>
                  <w:lang w:val="en-US" w:eastAsia="zh-CN"/>
                </w:rPr>
                <w:t>Re</w:t>
              </w:r>
            </w:ins>
            <w:ins w:id="671" w:author="liuyue250925" w:date="2025-09-27T14:52:05Z">
              <w:r>
                <w:rPr>
                  <w:rFonts w:hint="eastAsia"/>
                  <w:highlight w:val="none"/>
                  <w:lang w:val="en-US" w:eastAsia="zh-CN"/>
                </w:rPr>
                <w:t>as</w:t>
              </w:r>
            </w:ins>
            <w:ins w:id="672" w:author="liuyue250925" w:date="2025-09-27T14:52:06Z">
              <w:r>
                <w:rPr>
                  <w:rFonts w:hint="eastAsia"/>
                  <w:highlight w:val="none"/>
                  <w:lang w:val="en-US" w:eastAsia="zh-CN"/>
                </w:rPr>
                <w:t>on</w:t>
              </w:r>
            </w:ins>
            <w:ins w:id="673" w:author="liuyue250925" w:date="2025-09-27T14:53:25Z">
              <w:r>
                <w:rPr>
                  <w:highlight w:val="none"/>
                  <w:lang w:eastAsia="zh-CN"/>
                </w:rPr>
                <w:t xml:space="preserve"> (see NOTE</w:t>
              </w:r>
            </w:ins>
            <w:ins w:id="674" w:author="liuyue250925" w:date="2025-09-27T14:53:25Z">
              <w:r>
                <w:rPr>
                  <w:highlight w:val="none"/>
                </w:rPr>
                <w:t> </w:t>
              </w:r>
            </w:ins>
            <w:ins w:id="675" w:author="liuyue250925" w:date="2025-09-27T14:53:26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676" w:author="liuyue250925" w:date="2025-09-27T14:53:25Z">
              <w:r>
                <w:rPr>
                  <w:highlight w:val="none"/>
                  <w:lang w:eastAsia="zh-CN"/>
                </w:rPr>
                <w:t>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72F963B">
            <w:pPr>
              <w:pStyle w:val="52"/>
              <w:rPr>
                <w:ins w:id="677" w:author="liuyue250925" w:date="2025-09-27T14:46:56Z"/>
                <w:rFonts w:hint="default"/>
                <w:highlight w:val="none"/>
                <w:lang w:val="en-US" w:eastAsia="zh-CN"/>
              </w:rPr>
            </w:pPr>
            <w:ins w:id="678" w:author="liuyue250925" w:date="2025-09-27T14:52:07Z">
              <w:r>
                <w:rPr>
                  <w:rFonts w:hint="eastAsia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F5956A4">
            <w:pPr>
              <w:pStyle w:val="53"/>
              <w:rPr>
                <w:ins w:id="679" w:author="liuyue250925" w:date="2025-09-27T14:46:56Z"/>
                <w:rFonts w:hint="eastAsia"/>
                <w:highlight w:val="none"/>
                <w:lang w:val="en-US" w:eastAsia="zh-CN"/>
              </w:rPr>
            </w:pPr>
            <w:ins w:id="680" w:author="liuyue250925" w:date="2025-09-27T14:50:17Z">
              <w:r>
                <w:rPr>
                  <w:highlight w:val="none"/>
                </w:rPr>
                <w:t>The reason for failure</w:t>
              </w:r>
            </w:ins>
          </w:p>
        </w:tc>
      </w:tr>
      <w:tr w14:paraId="6065C2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81" w:author="liuyue250925" w:date="2025-09-27T14:26:07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112A275">
            <w:pPr>
              <w:pStyle w:val="66"/>
              <w:rPr>
                <w:ins w:id="682" w:author="liuyue250925" w:date="2025-09-27T14:52:44Z"/>
                <w:highlight w:val="none"/>
              </w:rPr>
            </w:pPr>
            <w:ins w:id="683" w:author="liuyue250925" w:date="2025-09-27T14:26:07Z">
              <w:r>
                <w:rPr>
                  <w:highlight w:val="none"/>
                </w:rPr>
                <w:t>NOTE</w:t>
              </w:r>
            </w:ins>
            <w:ins w:id="684" w:author="liuyue250925" w:date="2025-09-27T14:53:19Z">
              <w:r>
                <w:rPr>
                  <w:highlight w:val="none"/>
                </w:rPr>
                <w:t> </w:t>
              </w:r>
            </w:ins>
            <w:ins w:id="685" w:author="liuyue250925" w:date="2025-09-27T14:53:20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686" w:author="liuyue250925" w:date="2025-09-27T14:26:07Z">
              <w:r>
                <w:rPr>
                  <w:highlight w:val="none"/>
                </w:rPr>
                <w:t>:</w:t>
              </w:r>
            </w:ins>
            <w:ins w:id="687" w:author="liuyue250925" w:date="2025-09-27T14:26:07Z">
              <w:r>
                <w:rPr>
                  <w:highlight w:val="none"/>
                </w:rPr>
                <w:tab/>
              </w:r>
            </w:ins>
            <w:ins w:id="688" w:author="liuyue250925" w:date="2025-09-27T14:26:07Z">
              <w:r>
                <w:rPr>
                  <w:highlight w:val="none"/>
                </w:rPr>
                <w:t xml:space="preserve">The </w:t>
              </w:r>
            </w:ins>
            <w:ins w:id="689" w:author="liuyue250925" w:date="2025-09-27T14:26:07Z">
              <w:r>
                <w:rPr>
                  <w:rFonts w:hint="eastAsia"/>
                  <w:highlight w:val="none"/>
                  <w:lang w:val="en-US" w:eastAsia="zh-CN"/>
                </w:rPr>
                <w:t>Originating ID and Terminating ID may or may not be MSISDN based identifier, i.e. a private identifier in the Application domain. If Originating ID or Terminating ID is not MSISDN based identifier, the MMTel Enabler Server will translate it into a routable ID in the IMS domain and record the mapping relationship between the Originating ID/Terminating ID and the routable ID</w:t>
              </w:r>
            </w:ins>
            <w:ins w:id="690" w:author="liuyue250925" w:date="2025-09-27T14:26:07Z">
              <w:r>
                <w:rPr>
                  <w:highlight w:val="none"/>
                </w:rPr>
                <w:t>.</w:t>
              </w:r>
            </w:ins>
          </w:p>
          <w:p w14:paraId="403B7C3F">
            <w:pPr>
              <w:pStyle w:val="66"/>
              <w:rPr>
                <w:ins w:id="691" w:author="liuyue250925" w:date="2025-09-27T14:26:07Z"/>
                <w:rFonts w:hint="default" w:eastAsia="宋体"/>
                <w:highlight w:val="none"/>
                <w:lang w:val="en-US" w:eastAsia="zh-CN"/>
              </w:rPr>
            </w:pPr>
            <w:ins w:id="692" w:author="liuyue250925" w:date="2025-09-27T14:52:45Z">
              <w:r>
                <w:rPr>
                  <w:rFonts w:hint="eastAsia" w:eastAsia="宋体"/>
                  <w:highlight w:val="none"/>
                  <w:lang w:val="en-US" w:eastAsia="zh-CN"/>
                </w:rPr>
                <w:t>NO</w:t>
              </w:r>
            </w:ins>
            <w:ins w:id="693" w:author="liuyue250925" w:date="2025-09-27T14:52:46Z">
              <w:r>
                <w:rPr>
                  <w:rFonts w:hint="eastAsia" w:eastAsia="宋体"/>
                  <w:highlight w:val="none"/>
                  <w:lang w:val="en-US" w:eastAsia="zh-CN"/>
                </w:rPr>
                <w:t>TE</w:t>
              </w:r>
            </w:ins>
            <w:ins w:id="694" w:author="liuyue250925" w:date="2025-09-27T14:53:10Z">
              <w:r>
                <w:rPr>
                  <w:highlight w:val="none"/>
                </w:rPr>
                <w:t> </w:t>
              </w:r>
            </w:ins>
            <w:ins w:id="695" w:author="liuyue250925" w:date="2025-09-27T14:52:49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696" w:author="liuyue250925" w:date="2025-09-27T14:52:50Z">
              <w:r>
                <w:rPr>
                  <w:rFonts w:hint="eastAsia" w:eastAsia="宋体"/>
                  <w:highlight w:val="none"/>
                  <w:lang w:val="en-US" w:eastAsia="zh-CN"/>
                </w:rPr>
                <w:t>:</w:t>
              </w:r>
            </w:ins>
            <w:ins w:id="697" w:author="liuyue250925" w:date="2025-09-27T14:52:54Z">
              <w:r>
                <w:rPr>
                  <w:highlight w:val="none"/>
                </w:rPr>
                <w:tab/>
              </w:r>
            </w:ins>
            <w:ins w:id="698" w:author="liuyue250925" w:date="2025-09-27T14:52:54Z">
              <w:r>
                <w:rPr>
                  <w:highlight w:val="none"/>
                </w:rPr>
                <w:t xml:space="preserve">This IE shall only be present when the </w:t>
              </w:r>
            </w:ins>
            <w:ins w:id="699" w:author="liuyue250925" w:date="2025-09-27T14:53:32Z">
              <w:r>
                <w:rPr>
                  <w:rFonts w:hint="eastAsia" w:eastAsia="宋体"/>
                  <w:highlight w:val="none"/>
                  <w:lang w:val="en-US" w:eastAsia="zh-CN"/>
                </w:rPr>
                <w:t>sen</w:t>
              </w:r>
            </w:ins>
            <w:ins w:id="700" w:author="liuyue250925" w:date="2025-09-27T14:53:33Z">
              <w:r>
                <w:rPr>
                  <w:rFonts w:hint="eastAsia" w:eastAsia="宋体"/>
                  <w:highlight w:val="none"/>
                  <w:lang w:val="en-US" w:eastAsia="zh-CN"/>
                </w:rPr>
                <w:t>ding</w:t>
              </w:r>
            </w:ins>
            <w:ins w:id="701" w:author="liuyue250925" w:date="2025-09-27T14:52:54Z">
              <w:r>
                <w:rPr>
                  <w:highlight w:val="none"/>
                </w:rPr>
                <w:t xml:space="preserve"> result is </w:t>
              </w:r>
            </w:ins>
            <w:ins w:id="702" w:author="liuyue250925" w:date="2025-09-27T14:53:41Z">
              <w:r>
                <w:rPr>
                  <w:rFonts w:hint="eastAsia" w:eastAsia="宋体"/>
                  <w:highlight w:val="none"/>
                  <w:lang w:val="en-US" w:eastAsia="zh-CN"/>
                </w:rPr>
                <w:t>f</w:t>
              </w:r>
            </w:ins>
            <w:ins w:id="703" w:author="liuyue250925" w:date="2025-09-27T14:52:54Z">
              <w:r>
                <w:rPr>
                  <w:highlight w:val="none"/>
                </w:rPr>
                <w:t>ailure.</w:t>
              </w:r>
            </w:ins>
          </w:p>
        </w:tc>
      </w:tr>
    </w:tbl>
    <w:p w14:paraId="24887A23">
      <w:pPr>
        <w:pStyle w:val="75"/>
        <w:rPr>
          <w:ins w:id="704" w:author="liuyue250925" w:date="2025-09-27T14:54:43Z"/>
          <w:rFonts w:hint="default"/>
          <w:lang w:val="en-US" w:eastAsia="zh-CN"/>
        </w:rPr>
      </w:pPr>
      <w:ins w:id="705" w:author="liuyue250925" w:date="2025-09-27T14:53:53Z">
        <w:r>
          <w:rPr>
            <w:rFonts w:hint="default"/>
            <w:lang w:val="en-US" w:eastAsia="zh-CN"/>
          </w:rPr>
          <w:t>9</w:t>
        </w:r>
      </w:ins>
      <w:ins w:id="706" w:author="liuyue250925" w:date="2025-09-27T14:53:54Z">
        <w:r>
          <w:rPr>
            <w:rFonts w:hint="default"/>
            <w:lang w:val="en-US" w:eastAsia="zh-CN"/>
          </w:rPr>
          <w:t>.</w:t>
        </w:r>
      </w:ins>
      <w:ins w:id="707" w:author="liuyue250925" w:date="2025-09-27T14:53:54Z">
        <w:r>
          <w:rPr>
            <w:rFonts w:hint="default"/>
            <w:lang w:val="en-US" w:eastAsia="zh-CN"/>
          </w:rPr>
          <w:tab/>
        </w:r>
      </w:ins>
      <w:ins w:id="708" w:author="liuyue250925" w:date="2025-09-27T14:53:56Z">
        <w:r>
          <w:rPr>
            <w:rFonts w:hint="default"/>
            <w:lang w:val="en-US" w:eastAsia="zh-CN"/>
          </w:rPr>
          <w:t xml:space="preserve">The </w:t>
        </w:r>
      </w:ins>
      <w:ins w:id="709" w:author="liuyue250925" w:date="2025-09-27T14:54:02Z">
        <w:r>
          <w:rPr>
            <w:rFonts w:hint="default"/>
            <w:lang w:val="en-US" w:eastAsia="zh-CN"/>
          </w:rPr>
          <w:t xml:space="preserve">MMTel Enabler </w:t>
        </w:r>
      </w:ins>
      <w:ins w:id="710" w:author="liuyue250925" w:date="2025-09-27T14:54:07Z">
        <w:r>
          <w:rPr>
            <w:rFonts w:hint="default"/>
            <w:lang w:val="en-US" w:eastAsia="zh-CN"/>
          </w:rPr>
          <w:t>ser</w:t>
        </w:r>
      </w:ins>
      <w:ins w:id="711" w:author="liuyue250925" w:date="2025-09-27T14:54:08Z">
        <w:r>
          <w:rPr>
            <w:rFonts w:hint="default"/>
            <w:lang w:val="en-US" w:eastAsia="zh-CN"/>
          </w:rPr>
          <w:t>ver</w:t>
        </w:r>
      </w:ins>
      <w:ins w:id="712" w:author="liuyue250925" w:date="2025-09-27T14:54:09Z">
        <w:r>
          <w:rPr>
            <w:rFonts w:hint="default"/>
            <w:lang w:val="en-US" w:eastAsia="zh-CN"/>
          </w:rPr>
          <w:t xml:space="preserve"> send</w:t>
        </w:r>
      </w:ins>
      <w:ins w:id="713" w:author="liuyue250925" w:date="2025-09-27T14:54:10Z">
        <w:r>
          <w:rPr>
            <w:rFonts w:hint="default"/>
            <w:lang w:val="en-US" w:eastAsia="zh-CN"/>
          </w:rPr>
          <w:t>s</w:t>
        </w:r>
      </w:ins>
      <w:ins w:id="714" w:author="liuyue250925" w:date="2025-09-27T14:54:17Z">
        <w:r>
          <w:rPr>
            <w:rFonts w:hint="default"/>
            <w:lang w:val="en-US" w:eastAsia="zh-CN"/>
          </w:rPr>
          <w:t xml:space="preserve"> the Send application message response to the </w:t>
        </w:r>
      </w:ins>
      <w:ins w:id="715" w:author="liuyue250925" w:date="2025-09-27T14:54:31Z">
        <w:r>
          <w:rPr>
            <w:rFonts w:hint="default"/>
            <w:lang w:val="en-US" w:eastAsia="zh-CN"/>
          </w:rPr>
          <w:t>Application server</w:t>
        </w:r>
      </w:ins>
      <w:ins w:id="716" w:author="liuyue250925" w:date="2025-09-27T14:54:33Z">
        <w:r>
          <w:rPr>
            <w:rFonts w:hint="default"/>
            <w:lang w:val="en-US" w:eastAsia="zh-CN"/>
          </w:rPr>
          <w:t>.</w:t>
        </w:r>
      </w:ins>
    </w:p>
    <w:p w14:paraId="3D4E1B70">
      <w:pPr>
        <w:pStyle w:val="75"/>
        <w:rPr>
          <w:ins w:id="717" w:author="liuyue250925" w:date="2025-09-27T13:36:13Z"/>
          <w:rFonts w:hint="eastAsia"/>
          <w:lang w:val="en-US" w:eastAsia="zh-CN"/>
        </w:rPr>
      </w:pPr>
      <w:ins w:id="718" w:author="liuyue250925" w:date="2025-09-27T14:54:43Z">
        <w:r>
          <w:rPr>
            <w:rFonts w:hint="default"/>
            <w:lang w:val="en-US" w:eastAsia="zh-CN"/>
          </w:rPr>
          <w:t>1</w:t>
        </w:r>
      </w:ins>
      <w:ins w:id="719" w:author="liuyue250925" w:date="2025-09-27T14:54:44Z">
        <w:r>
          <w:rPr>
            <w:rFonts w:hint="default"/>
            <w:lang w:val="en-US" w:eastAsia="zh-CN"/>
          </w:rPr>
          <w:t>0.</w:t>
        </w:r>
      </w:ins>
      <w:ins w:id="720" w:author="liuyue250925" w:date="2025-09-27T15:02:42Z">
        <w:r>
          <w:rPr>
            <w:rFonts w:hint="eastAsia"/>
            <w:lang w:val="en-US" w:eastAsia="zh-CN"/>
          </w:rPr>
          <w:tab/>
        </w:r>
      </w:ins>
      <w:ins w:id="721" w:author="liuyue250925" w:date="2025-09-27T15:02:39Z">
        <w:r>
          <w:rPr>
            <w:rFonts w:hint="eastAsia"/>
            <w:lang w:val="en-US" w:eastAsia="zh-CN"/>
          </w:rPr>
          <w:t>Subsequent application interactions can take place over the established standalone application Data Channel.</w:t>
        </w:r>
      </w:ins>
    </w:p>
    <w:p w14:paraId="5F12DD9A">
      <w:pPr>
        <w:pStyle w:val="75"/>
        <w:rPr>
          <w:ins w:id="722" w:author="liuyue250925" w:date="2025-09-25T16:58:57Z"/>
          <w:rFonts w:hint="default"/>
          <w:highlight w:val="none"/>
          <w:lang w:val="en-US" w:eastAsia="zh-CN"/>
        </w:rPr>
      </w:pPr>
    </w:p>
    <w:p w14:paraId="08B5949F">
      <w:pPr>
        <w:pStyle w:val="4"/>
        <w:rPr>
          <w:ins w:id="723" w:author="liuyue250925" w:date="2025-09-25T16:58:57Z"/>
          <w:highlight w:val="none"/>
          <w:lang w:eastAsia="zh-CN"/>
        </w:rPr>
      </w:pPr>
      <w:ins w:id="724" w:author="liuyue250925" w:date="2025-09-25T16:58:57Z">
        <w:bookmarkStart w:id="4" w:name="_Toc16435"/>
        <w:r>
          <w:rPr>
            <w:rFonts w:hint="eastAsia"/>
            <w:highlight w:val="none"/>
            <w:lang w:val="en-US" w:eastAsia="zh-CN"/>
          </w:rPr>
          <w:t>6</w:t>
        </w:r>
      </w:ins>
      <w:ins w:id="725" w:author="liuyue250925" w:date="2025-09-25T16:58:57Z">
        <w:r>
          <w:rPr>
            <w:highlight w:val="none"/>
            <w:lang w:eastAsia="zh-CN"/>
          </w:rPr>
          <w:t>.</w:t>
        </w:r>
      </w:ins>
      <w:ins w:id="726" w:author="liuyue250925" w:date="2025-09-25T16:58:57Z">
        <w:r>
          <w:rPr>
            <w:rFonts w:hint="eastAsia"/>
            <w:highlight w:val="none"/>
            <w:lang w:val="en-US" w:eastAsia="zh-CN"/>
          </w:rPr>
          <w:t>1</w:t>
        </w:r>
      </w:ins>
      <w:ins w:id="727" w:author="liuyue250925" w:date="2025-09-25T16:58:57Z">
        <w:r>
          <w:rPr>
            <w:highlight w:val="none"/>
            <w:lang w:eastAsia="zh-CN"/>
          </w:rPr>
          <w:t>.3</w:t>
        </w:r>
      </w:ins>
      <w:ins w:id="728" w:author="liuyue250925" w:date="2025-09-25T16:58:57Z">
        <w:r>
          <w:rPr>
            <w:highlight w:val="none"/>
            <w:lang w:eastAsia="zh-CN"/>
          </w:rPr>
          <w:tab/>
        </w:r>
      </w:ins>
      <w:ins w:id="729" w:author="liuyue250925" w:date="2025-09-25T16:58:57Z">
        <w:r>
          <w:rPr>
            <w:highlight w:val="none"/>
          </w:rPr>
          <w:t xml:space="preserve">Impacts on </w:t>
        </w:r>
      </w:ins>
      <w:ins w:id="730" w:author="liuyue250925" w:date="2025-09-25T16:58:57Z">
        <w:r>
          <w:rPr>
            <w:rFonts w:hint="eastAsia"/>
            <w:highlight w:val="none"/>
            <w:lang w:eastAsia="zh-CN"/>
          </w:rPr>
          <w:t>E</w:t>
        </w:r>
      </w:ins>
      <w:ins w:id="731" w:author="liuyue250925" w:date="2025-09-25T16:58:57Z">
        <w:r>
          <w:rPr>
            <w:highlight w:val="none"/>
          </w:rPr>
          <w:t xml:space="preserve">xisting </w:t>
        </w:r>
      </w:ins>
      <w:ins w:id="732" w:author="liuyue250925" w:date="2025-09-25T16:58:57Z">
        <w:r>
          <w:rPr>
            <w:rFonts w:hint="eastAsia"/>
            <w:highlight w:val="none"/>
            <w:lang w:eastAsia="zh-CN"/>
          </w:rPr>
          <w:t>N</w:t>
        </w:r>
      </w:ins>
      <w:ins w:id="733" w:author="liuyue250925" w:date="2025-09-25T16:58:57Z">
        <w:r>
          <w:rPr>
            <w:highlight w:val="none"/>
          </w:rPr>
          <w:t xml:space="preserve">odes and </w:t>
        </w:r>
      </w:ins>
      <w:ins w:id="734" w:author="liuyue250925" w:date="2025-09-25T16:58:57Z">
        <w:r>
          <w:rPr>
            <w:rFonts w:hint="eastAsia"/>
            <w:highlight w:val="none"/>
            <w:lang w:eastAsia="zh-CN"/>
          </w:rPr>
          <w:t>F</w:t>
        </w:r>
      </w:ins>
      <w:ins w:id="735" w:author="liuyue250925" w:date="2025-09-25T16:58:57Z">
        <w:r>
          <w:rPr>
            <w:highlight w:val="none"/>
          </w:rPr>
          <w:t>unctionality</w:t>
        </w:r>
        <w:bookmarkEnd w:id="4"/>
      </w:ins>
    </w:p>
    <w:p w14:paraId="7D7B7323">
      <w:pPr>
        <w:bidi w:val="0"/>
        <w:rPr>
          <w:ins w:id="736" w:author="liuyue250925" w:date="2025-09-27T15:27:23Z"/>
          <w:rFonts w:hint="eastAsia" w:eastAsia="宋体"/>
          <w:highlight w:val="none"/>
          <w:lang w:val="en-US" w:eastAsia="zh-CN"/>
        </w:rPr>
      </w:pPr>
      <w:ins w:id="737" w:author="liuyue250925" w:date="2025-09-25T16:58:57Z">
        <w:r>
          <w:rPr>
            <w:rFonts w:hint="eastAsia"/>
            <w:highlight w:val="none"/>
            <w:lang w:eastAsia="zh-CN"/>
          </w:rPr>
          <w:t xml:space="preserve">In this solution, </w:t>
        </w:r>
      </w:ins>
      <w:ins w:id="738" w:author="liuyue250925" w:date="2025-09-27T15:19:25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739" w:author="liuyue250925" w:date="2025-09-27T15:19:26Z">
        <w:r>
          <w:rPr>
            <w:rFonts w:hint="eastAsia"/>
            <w:highlight w:val="none"/>
            <w:lang w:val="en-US" w:eastAsia="zh-CN"/>
          </w:rPr>
          <w:t>MMTel</w:t>
        </w:r>
      </w:ins>
      <w:ins w:id="740" w:author="liuyue250925" w:date="2025-09-27T15:19:2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41" w:author="liuyue250925" w:date="2025-09-27T15:19:29Z">
        <w:r>
          <w:rPr>
            <w:rFonts w:hint="eastAsia"/>
            <w:highlight w:val="none"/>
            <w:lang w:val="en-US" w:eastAsia="zh-CN"/>
          </w:rPr>
          <w:t xml:space="preserve">Enabler </w:t>
        </w:r>
      </w:ins>
      <w:ins w:id="742" w:author="liuyue250925" w:date="2025-09-27T15:19:30Z">
        <w:r>
          <w:rPr>
            <w:rFonts w:hint="eastAsia"/>
            <w:highlight w:val="none"/>
            <w:lang w:val="en-US" w:eastAsia="zh-CN"/>
          </w:rPr>
          <w:t>serv</w:t>
        </w:r>
      </w:ins>
      <w:ins w:id="743" w:author="liuyue250925" w:date="2025-09-27T15:19:31Z">
        <w:r>
          <w:rPr>
            <w:rFonts w:hint="eastAsia"/>
            <w:highlight w:val="none"/>
            <w:lang w:val="en-US" w:eastAsia="zh-CN"/>
          </w:rPr>
          <w:t>er n</w:t>
        </w:r>
      </w:ins>
      <w:ins w:id="744" w:author="liuyue250925" w:date="2025-09-27T15:19:32Z">
        <w:r>
          <w:rPr>
            <w:rFonts w:hint="eastAsia"/>
            <w:highlight w:val="none"/>
            <w:lang w:val="en-US" w:eastAsia="zh-CN"/>
          </w:rPr>
          <w:t>eeds</w:t>
        </w:r>
      </w:ins>
      <w:ins w:id="745" w:author="liuyue250925" w:date="2025-09-27T15:19:33Z">
        <w:r>
          <w:rPr>
            <w:rFonts w:hint="eastAsia"/>
            <w:highlight w:val="none"/>
            <w:lang w:val="en-US" w:eastAsia="zh-CN"/>
          </w:rPr>
          <w:t xml:space="preserve"> to</w:t>
        </w:r>
      </w:ins>
      <w:ins w:id="746" w:author="liuyue250925" w:date="2025-09-27T15:19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47" w:author="liuyue250925" w:date="2025-09-27T15:20:36Z">
        <w:r>
          <w:rPr>
            <w:rFonts w:hint="eastAsia"/>
            <w:highlight w:val="none"/>
            <w:lang w:val="en-US" w:eastAsia="zh-CN"/>
          </w:rPr>
          <w:t xml:space="preserve">utilize the procedure </w:t>
        </w:r>
      </w:ins>
      <w:ins w:id="748" w:author="liuyue250925" w:date="2025-09-27T15:20:36Z">
        <w:r>
          <w:rPr>
            <w:rFonts w:hint="eastAsia" w:eastAsia="宋体"/>
            <w:highlight w:val="none"/>
            <w:lang w:val="en-US" w:eastAsia="zh-CN"/>
          </w:rPr>
          <w:t>specified in Annex</w:t>
        </w:r>
      </w:ins>
      <w:ins w:id="749" w:author="liuyue250925" w:date="2025-09-27T15:20:36Z">
        <w:r>
          <w:rPr>
            <w:rFonts w:hint="eastAsia"/>
            <w:highlight w:val="none"/>
            <w:lang w:val="en-US" w:eastAsia="zh-CN"/>
          </w:rPr>
          <w:t> </w:t>
        </w:r>
      </w:ins>
      <w:ins w:id="750" w:author="liuyue250925" w:date="2025-09-27T20:55:26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751" w:author="liuyue250925" w:date="2025-09-27T20:55:27Z">
        <w:r>
          <w:rPr>
            <w:rFonts w:hint="eastAsia" w:eastAsia="宋体"/>
            <w:highlight w:val="none"/>
            <w:lang w:val="en-US" w:eastAsia="zh-CN"/>
          </w:rPr>
          <w:t>G.</w:t>
        </w:r>
      </w:ins>
      <w:ins w:id="752" w:author="liuyue250925" w:date="2025-09-27T20:55:28Z">
        <w:r>
          <w:rPr>
            <w:rFonts w:hint="eastAsia" w:eastAsia="宋体"/>
            <w:highlight w:val="none"/>
            <w:lang w:val="en-US" w:eastAsia="zh-CN"/>
          </w:rPr>
          <w:t>2.2.2</w:t>
        </w:r>
      </w:ins>
      <w:ins w:id="753" w:author="liuyue250925" w:date="2025-09-27T15:20:36Z">
        <w:r>
          <w:rPr>
            <w:rFonts w:hint="eastAsia"/>
            <w:highlight w:val="none"/>
            <w:lang w:val="en-US" w:eastAsia="zh-CN"/>
          </w:rPr>
          <w:t xml:space="preserve"> of </w:t>
        </w:r>
      </w:ins>
      <w:ins w:id="754" w:author="liuyue250925" w:date="2025-09-27T15:20:36Z">
        <w:r>
          <w:rPr>
            <w:highlight w:val="none"/>
            <w:lang w:eastAsia="ko-KR"/>
          </w:rPr>
          <w:t xml:space="preserve"> </w:t>
        </w:r>
      </w:ins>
      <w:ins w:id="755" w:author="liuyue250925" w:date="2025-09-27T15:20:36Z">
        <w:r>
          <w:rPr>
            <w:rFonts w:hint="eastAsia" w:eastAsia="宋体"/>
            <w:highlight w:val="none"/>
            <w:lang w:val="en-US" w:eastAsia="zh-CN"/>
          </w:rPr>
          <w:t>3GPP</w:t>
        </w:r>
      </w:ins>
      <w:ins w:id="756" w:author="liuyue250925" w:date="2025-09-27T15:20:36Z">
        <w:r>
          <w:rPr>
            <w:highlight w:val="none"/>
          </w:rPr>
          <w:t> </w:t>
        </w:r>
      </w:ins>
      <w:ins w:id="757" w:author="liuyue250925" w:date="2025-09-27T15:20:36Z">
        <w:r>
          <w:rPr>
            <w:rFonts w:hint="eastAsia" w:eastAsia="宋体"/>
            <w:highlight w:val="none"/>
            <w:lang w:val="en-US" w:eastAsia="zh-CN"/>
          </w:rPr>
          <w:t>TS</w:t>
        </w:r>
      </w:ins>
      <w:ins w:id="758" w:author="liuyue250925" w:date="2025-09-27T15:20:36Z">
        <w:r>
          <w:rPr>
            <w:highlight w:val="none"/>
          </w:rPr>
          <w:t> </w:t>
        </w:r>
      </w:ins>
      <w:ins w:id="759" w:author="liuyue250925" w:date="2025-09-27T15:20:36Z">
        <w:r>
          <w:rPr>
            <w:rFonts w:hint="eastAsia" w:eastAsia="宋体"/>
            <w:highlight w:val="none"/>
            <w:lang w:val="en-US" w:eastAsia="zh-CN"/>
          </w:rPr>
          <w:t>23.228</w:t>
        </w:r>
      </w:ins>
      <w:ins w:id="760" w:author="liuyue250925" w:date="2025-09-27T15:20:36Z">
        <w:r>
          <w:rPr>
            <w:highlight w:val="none"/>
          </w:rPr>
          <w:t> </w:t>
        </w:r>
      </w:ins>
      <w:ins w:id="761" w:author="liuyue250925" w:date="2025-09-27T15:20:36Z">
        <w:r>
          <w:rPr>
            <w:rFonts w:hint="eastAsia" w:eastAsia="宋体"/>
            <w:highlight w:val="none"/>
            <w:lang w:val="en-US" w:eastAsia="zh-CN"/>
          </w:rPr>
          <w:t>[4]</w:t>
        </w:r>
      </w:ins>
      <w:ins w:id="762" w:author="liuyue250925" w:date="2025-10-06T22:15:42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763" w:author="liuyue250925" w:date="2025-09-27T15:20:20Z">
        <w:bookmarkStart w:id="10" w:name="_GoBack"/>
        <w:bookmarkEnd w:id="10"/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</w:p>
    <w:p w14:paraId="469EE150">
      <w:pPr>
        <w:bidi w:val="0"/>
        <w:rPr>
          <w:ins w:id="764" w:author="liuyue250925" w:date="2025-09-27T15:03:50Z"/>
          <w:rFonts w:hint="default" w:eastAsia="宋体"/>
          <w:highlight w:val="none"/>
          <w:lang w:val="en-US" w:eastAsia="zh-CN"/>
        </w:rPr>
      </w:pPr>
    </w:p>
    <w:p w14:paraId="0FF6294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 Change * * * *</w:t>
      </w:r>
    </w:p>
    <w:p w14:paraId="7DBFD338">
      <w:pPr>
        <w:pStyle w:val="2"/>
        <w:rPr>
          <w:highlight w:val="none"/>
        </w:rPr>
      </w:pPr>
      <w:bookmarkStart w:id="5" w:name="_Toc17053"/>
      <w:bookmarkStart w:id="6" w:name="_Toc28811"/>
      <w:bookmarkStart w:id="7" w:name="_Toc28393"/>
      <w:bookmarkStart w:id="8" w:name="_Toc21071"/>
      <w:bookmarkStart w:id="9" w:name="_Toc32506"/>
      <w:r>
        <w:rPr>
          <w:highlight w:val="none"/>
        </w:rPr>
        <w:t>2</w:t>
      </w:r>
      <w:r>
        <w:rPr>
          <w:highlight w:val="none"/>
        </w:rPr>
        <w:tab/>
      </w:r>
      <w:r>
        <w:rPr>
          <w:highlight w:val="none"/>
        </w:rPr>
        <w:t>References</w:t>
      </w:r>
      <w:bookmarkEnd w:id="5"/>
      <w:bookmarkEnd w:id="6"/>
      <w:bookmarkEnd w:id="7"/>
      <w:bookmarkEnd w:id="8"/>
      <w:bookmarkEnd w:id="9"/>
    </w:p>
    <w:p w14:paraId="43171763">
      <w:pPr>
        <w:rPr>
          <w:highlight w:val="none"/>
        </w:rPr>
      </w:pPr>
      <w:r>
        <w:rPr>
          <w:highlight w:val="none"/>
        </w:rPr>
        <w:t>The following documents contain provisions which, through reference in this text, constitute provisions of the present document.</w:t>
      </w:r>
    </w:p>
    <w:p w14:paraId="67E8F72C"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References are either specific (identified by date of publication, edition number, version number, etc.) or non</w:t>
      </w:r>
      <w:r>
        <w:rPr>
          <w:highlight w:val="none"/>
        </w:rPr>
        <w:noBreakHyphen/>
      </w:r>
      <w:r>
        <w:rPr>
          <w:highlight w:val="none"/>
        </w:rPr>
        <w:t>specific.</w:t>
      </w:r>
    </w:p>
    <w:p w14:paraId="6F5F3463"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specific reference, subsequent revisions do not apply.</w:t>
      </w:r>
    </w:p>
    <w:p w14:paraId="3269BF43"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highlight w:val="none"/>
        </w:rPr>
        <w:t xml:space="preserve"> in the same Release as the present document</w:t>
      </w:r>
      <w:r>
        <w:rPr>
          <w:highlight w:val="none"/>
        </w:rPr>
        <w:t>.</w:t>
      </w:r>
    </w:p>
    <w:p w14:paraId="1DDB4C93">
      <w:pPr>
        <w:pStyle w:val="57"/>
        <w:rPr>
          <w:highlight w:val="none"/>
        </w:rPr>
      </w:pPr>
      <w:r>
        <w:rPr>
          <w:highlight w:val="none"/>
        </w:rPr>
        <w:t>[1]</w:t>
      </w:r>
      <w:r>
        <w:rPr>
          <w:highlight w:val="none"/>
        </w:rPr>
        <w:tab/>
      </w:r>
      <w:r>
        <w:rPr>
          <w:highlight w:val="none"/>
        </w:rPr>
        <w:t>3GPP TR 21.905: "Vocabulary for 3GPP Specifications".</w:t>
      </w:r>
    </w:p>
    <w:p w14:paraId="01157813">
      <w:pPr>
        <w:keepLines/>
        <w:ind w:left="1702" w:hanging="1418"/>
        <w:rPr>
          <w:highlight w:val="none"/>
          <w:lang w:val="en-US" w:eastAsia="zh-CN"/>
        </w:rPr>
      </w:pPr>
      <w:r>
        <w:rPr>
          <w:highlight w:val="none"/>
          <w:lang w:val="en-US" w:eastAsia="zh-CN"/>
        </w:rPr>
        <w:t>[2]</w:t>
      </w:r>
      <w:r>
        <w:rPr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3GPP T</w:t>
      </w:r>
      <w:r>
        <w:rPr>
          <w:highlight w:val="none"/>
          <w:lang w:val="en-US" w:eastAsia="zh-CN"/>
        </w:rPr>
        <w:t>S</w:t>
      </w:r>
      <w:r>
        <w:rPr>
          <w:rFonts w:hint="eastAsia"/>
          <w:highlight w:val="none"/>
          <w:lang w:val="en-US" w:eastAsia="zh-CN"/>
        </w:rPr>
        <w:t> 23.</w:t>
      </w:r>
      <w:r>
        <w:rPr>
          <w:highlight w:val="none"/>
          <w:lang w:val="en-US" w:eastAsia="zh-CN"/>
        </w:rPr>
        <w:t>392</w:t>
      </w:r>
      <w:r>
        <w:rPr>
          <w:rFonts w:hint="eastAsia"/>
          <w:highlight w:val="none"/>
          <w:lang w:val="en-US" w:eastAsia="zh-CN"/>
        </w:rPr>
        <w:t>: "</w:t>
      </w:r>
      <w:r>
        <w:rPr>
          <w:highlight w:val="none"/>
          <w:lang w:val="en-US" w:eastAsia="zh-CN"/>
        </w:rPr>
        <w:t>Application enablement aspects for MMTel</w:t>
      </w:r>
      <w:r>
        <w:rPr>
          <w:rFonts w:hint="eastAsia"/>
          <w:highlight w:val="none"/>
          <w:lang w:val="en-US" w:eastAsia="zh-CN"/>
        </w:rPr>
        <w:t>".</w:t>
      </w:r>
    </w:p>
    <w:p w14:paraId="2FAC2E1F">
      <w:pPr>
        <w:pStyle w:val="57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[</w:t>
      </w:r>
      <w:r>
        <w:rPr>
          <w:highlight w:val="none"/>
          <w:lang w:val="en-US" w:eastAsia="zh-CN"/>
        </w:rPr>
        <w:t>3</w:t>
      </w:r>
      <w:r>
        <w:rPr>
          <w:rFonts w:hint="eastAsia"/>
          <w:highlight w:val="none"/>
          <w:lang w:val="en-US" w:eastAsia="zh-CN"/>
        </w:rPr>
        <w:t>]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3GPP TS 23.50</w:t>
      </w:r>
      <w:del w:id="765" w:author="liuyue250925" w:date="2025-09-26T22:59:44Z">
        <w:r>
          <w:rPr>
            <w:rFonts w:hint="default"/>
            <w:highlight w:val="none"/>
            <w:lang w:val="en-US" w:eastAsia="zh-CN"/>
          </w:rPr>
          <w:delText>1</w:delText>
        </w:r>
      </w:del>
      <w:ins w:id="766" w:author="liuyue250925" w:date="2025-09-26T22:59:44Z">
        <w:r>
          <w:rPr>
            <w:rFonts w:hint="eastAsia"/>
            <w:highlight w:val="none"/>
            <w:lang w:val="en-US" w:eastAsia="zh-CN"/>
          </w:rPr>
          <w:t>2</w:t>
        </w:r>
      </w:ins>
      <w:r>
        <w:rPr>
          <w:rFonts w:hint="eastAsia"/>
          <w:highlight w:val="none"/>
          <w:lang w:val="en-US" w:eastAsia="zh-CN"/>
        </w:rPr>
        <w:t>: "</w:t>
      </w:r>
      <w:ins w:id="767" w:author="liuyue250925" w:date="2025-09-26T23:00:12Z">
        <w:r>
          <w:rPr>
            <w:rFonts w:hint="eastAsia"/>
            <w:highlight w:val="none"/>
            <w:lang w:val="en-US" w:eastAsia="zh-CN"/>
          </w:rPr>
          <w:t>Procedures for the 5G System (5GS)</w:t>
        </w:r>
      </w:ins>
      <w:del w:id="768" w:author="liuyue250925" w:date="2025-09-26T23:00:12Z">
        <w:r>
          <w:rPr>
            <w:rFonts w:hint="eastAsia"/>
            <w:highlight w:val="none"/>
            <w:lang w:val="en-US" w:eastAsia="zh-CN"/>
          </w:rPr>
          <w:delText>System Architecture for the 5G System</w:delText>
        </w:r>
      </w:del>
      <w:r>
        <w:rPr>
          <w:rFonts w:hint="eastAsia"/>
          <w:highlight w:val="none"/>
          <w:lang w:val="en-US" w:eastAsia="zh-CN"/>
        </w:rPr>
        <w:t>; Stage 2".</w:t>
      </w:r>
    </w:p>
    <w:p w14:paraId="7B721E18">
      <w:pPr>
        <w:pStyle w:val="57"/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</w:t>
      </w:r>
      <w:r>
        <w:rPr>
          <w:rFonts w:eastAsia="宋体"/>
          <w:highlight w:val="none"/>
          <w:lang w:val="en-US" w:eastAsia="zh-CN"/>
        </w:rPr>
        <w:t>4</w:t>
      </w:r>
      <w:r>
        <w:rPr>
          <w:rFonts w:hint="eastAsia" w:eastAsia="宋体"/>
          <w:highlight w:val="none"/>
          <w:lang w:val="en-US" w:eastAsia="zh-CN"/>
        </w:rPr>
        <w:t>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/>
          <w:highlight w:val="none"/>
        </w:rPr>
        <w:t>3GPP TS 23.228: "IP Multimedia Subsystem (IMS)".</w:t>
      </w:r>
    </w:p>
    <w:p w14:paraId="63F98B52">
      <w:pPr>
        <w:pStyle w:val="57"/>
        <w:rPr>
          <w:highlight w:val="none"/>
        </w:rPr>
      </w:pPr>
      <w:r>
        <w:rPr>
          <w:highlight w:val="none"/>
        </w:rPr>
        <w:t>[</w:t>
      </w:r>
      <w:r>
        <w:rPr>
          <w:rFonts w:hint="eastAsia" w:eastAsia="宋体"/>
          <w:highlight w:val="none"/>
          <w:lang w:val="en-US" w:eastAsia="zh-CN"/>
        </w:rPr>
        <w:t>5</w:t>
      </w:r>
      <w:r>
        <w:rPr>
          <w:highlight w:val="none"/>
        </w:rPr>
        <w:t>]</w:t>
      </w:r>
      <w:r>
        <w:rPr>
          <w:highlight w:val="none"/>
        </w:rPr>
        <w:tab/>
      </w:r>
      <w:r>
        <w:rPr>
          <w:highlight w:val="none"/>
        </w:rPr>
        <w:t>3GPP TS 26.114: "IP Multimedia Subsystem (IMS); Multimedia Telephony; Media handling and interaction".</w:t>
      </w:r>
    </w:p>
    <w:p w14:paraId="50F922FE">
      <w:pPr>
        <w:pStyle w:val="57"/>
        <w:rPr>
          <w:rFonts w:hint="eastAsia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[6]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GSMA NG.110: "Multi Device".</w:t>
      </w:r>
    </w:p>
    <w:p w14:paraId="3C13E77A">
      <w:pPr>
        <w:pStyle w:val="57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[</w:t>
      </w:r>
      <w:r>
        <w:rPr>
          <w:rFonts w:hint="eastAsia" w:eastAsia="宋体"/>
          <w:highlight w:val="none"/>
          <w:lang w:val="en-US" w:eastAsia="zh-CN"/>
        </w:rPr>
        <w:t>7</w:t>
      </w:r>
      <w:r>
        <w:rPr>
          <w:rFonts w:hint="eastAsia"/>
          <w:highlight w:val="none"/>
          <w:lang w:val="en-US" w:eastAsia="zh-CN"/>
        </w:rPr>
        <w:t>]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3GPP TS 2</w:t>
      </w:r>
      <w:r>
        <w:rPr>
          <w:highlight w:val="none"/>
          <w:lang w:val="en-US" w:eastAsia="zh-CN"/>
        </w:rPr>
        <w:t>2</w:t>
      </w:r>
      <w:r>
        <w:rPr>
          <w:rFonts w:hint="eastAsia"/>
          <w:highlight w:val="none"/>
          <w:lang w:val="en-US" w:eastAsia="zh-CN"/>
        </w:rPr>
        <w:t>.</w:t>
      </w:r>
      <w:r>
        <w:rPr>
          <w:highlight w:val="none"/>
          <w:lang w:val="en-US" w:eastAsia="zh-CN"/>
        </w:rPr>
        <w:t>173</w:t>
      </w:r>
      <w:r>
        <w:rPr>
          <w:rFonts w:hint="eastAsia"/>
          <w:highlight w:val="none"/>
          <w:lang w:val="en-US" w:eastAsia="zh-CN"/>
        </w:rPr>
        <w:t>: "</w:t>
      </w:r>
      <w:r>
        <w:rPr>
          <w:highlight w:val="none"/>
          <w:lang w:val="en-US" w:eastAsia="zh-CN"/>
        </w:rPr>
        <w:t>IP Multimedia Core Network Subsystem (IMS) Multimedia Telephony Service and supplementary services</w:t>
      </w:r>
      <w:r>
        <w:rPr>
          <w:rFonts w:hint="eastAsia"/>
          <w:highlight w:val="none"/>
          <w:lang w:val="en-US" w:eastAsia="zh-CN"/>
        </w:rPr>
        <w:t>".</w:t>
      </w:r>
    </w:p>
    <w:p w14:paraId="5342A774">
      <w:pPr>
        <w:pStyle w:val="57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[8]</w:t>
      </w:r>
      <w:r>
        <w:rPr>
          <w:rFonts w:hint="eastAsia"/>
          <w:highlight w:val="none"/>
          <w:lang w:val="en-US" w:eastAsia="zh-CN"/>
        </w:rPr>
        <w:tab/>
      </w:r>
      <w:r>
        <w:rPr>
          <w:highlight w:val="none"/>
        </w:rPr>
        <w:t>3GPP TS 2</w:t>
      </w:r>
      <w:r>
        <w:rPr>
          <w:rFonts w:hint="eastAsia" w:eastAsia="宋体"/>
          <w:highlight w:val="none"/>
          <w:lang w:val="en-US" w:eastAsia="zh-CN"/>
        </w:rPr>
        <w:t>3</w:t>
      </w:r>
      <w:r>
        <w:rPr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>438</w:t>
      </w:r>
      <w:r>
        <w:rPr>
          <w:highlight w:val="none"/>
        </w:rPr>
        <w:t>: "</w:t>
      </w:r>
      <w:r>
        <w:rPr>
          <w:rFonts w:hint="eastAsia"/>
          <w:highlight w:val="none"/>
        </w:rPr>
        <w:t>Service Enabler Architecture Layer for Verticals (SEAL); Digital assets</w:t>
      </w:r>
      <w:r>
        <w:rPr>
          <w:highlight w:val="none"/>
        </w:rPr>
        <w:t>".</w:t>
      </w:r>
    </w:p>
    <w:p w14:paraId="1FA36649">
      <w:pPr>
        <w:pStyle w:val="57"/>
        <w:rPr>
          <w:highlight w:val="none"/>
        </w:rPr>
      </w:pPr>
    </w:p>
    <w:p w14:paraId="68F88EC0">
      <w:pPr>
        <w:pStyle w:val="57"/>
        <w:rPr>
          <w:highlight w:val="none"/>
        </w:rPr>
      </w:pPr>
      <w:r>
        <w:rPr>
          <w:highlight w:val="none"/>
        </w:rPr>
        <w:t>…</w:t>
      </w:r>
    </w:p>
    <w:p w14:paraId="228954FC">
      <w:pPr>
        <w:pStyle w:val="57"/>
        <w:rPr>
          <w:highlight w:val="none"/>
        </w:rPr>
      </w:pPr>
      <w:r>
        <w:rPr>
          <w:highlight w:val="none"/>
        </w:rPr>
        <w:t>[x]</w:t>
      </w:r>
      <w:r>
        <w:rPr>
          <w:highlight w:val="none"/>
        </w:rPr>
        <w:tab/>
      </w:r>
      <w:r>
        <w:rPr>
          <w:highlight w:val="none"/>
        </w:rPr>
        <w:t>&lt;doctype&gt; &lt;#&gt;[ ([up to and including]{yyyy[-mm]|V&lt;a[.b[.c]]&gt;}[onwards])]: "&lt;Title&gt;".</w:t>
      </w:r>
    </w:p>
    <w:p w14:paraId="13444706">
      <w:pPr>
        <w:rPr>
          <w:ins w:id="769" w:author="liuyue250925" w:date="2025-09-25T16:58:57Z"/>
          <w:highlight w:val="none"/>
          <w:lang w:val="en-US"/>
        </w:rPr>
      </w:pPr>
    </w:p>
    <w:p w14:paraId="116478C1">
      <w:pPr>
        <w:rPr>
          <w:highlight w:val="none"/>
          <w:lang w:val="en-US"/>
        </w:rPr>
      </w:pPr>
    </w:p>
    <w:p w14:paraId="1D8993B0">
      <w:pPr>
        <w:rPr>
          <w:highlight w:val="none"/>
          <w:lang w:val="en-US"/>
        </w:rPr>
      </w:pPr>
    </w:p>
    <w:p w14:paraId="18882C1B">
      <w:pPr>
        <w:rPr>
          <w:highlight w:val="none"/>
          <w:lang w:val="en-US"/>
        </w:rPr>
      </w:pPr>
    </w:p>
    <w:p w14:paraId="3D913BA2">
      <w:pPr>
        <w:rPr>
          <w:highlight w:val="none"/>
          <w:lang w:val="en-US"/>
        </w:rPr>
      </w:pPr>
    </w:p>
    <w:p w14:paraId="73BAEA60">
      <w:pPr>
        <w:rPr>
          <w:highlight w:val="none"/>
          <w:lang w:val="en-US"/>
        </w:rPr>
      </w:pPr>
    </w:p>
    <w:p w14:paraId="11004062">
      <w:pPr>
        <w:rPr>
          <w:highlight w:val="none"/>
          <w:lang w:val="en-US"/>
        </w:rPr>
      </w:pPr>
    </w:p>
    <w:p w14:paraId="0C8E040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 Change * * * *</w:t>
      </w:r>
    </w:p>
    <w:p w14:paraId="138E167E">
      <w:pPr>
        <w:rPr>
          <w:highlight w:val="none"/>
          <w:lang w:val="en-US"/>
        </w:rPr>
      </w:pPr>
    </w:p>
    <w:p w14:paraId="7C129E95">
      <w:pPr>
        <w:rPr>
          <w:highlight w:val="none"/>
          <w:lang w:val="en-US"/>
        </w:rPr>
      </w:pPr>
    </w:p>
    <w:p w14:paraId="6817F92A">
      <w:pPr>
        <w:rPr>
          <w:highlight w:val="none"/>
          <w:lang w:val="en-US"/>
        </w:rPr>
      </w:pPr>
    </w:p>
    <w:p w14:paraId="69540266">
      <w:pPr>
        <w:rPr>
          <w:highlight w:val="none"/>
          <w:lang w:val="en-US"/>
        </w:rPr>
      </w:pPr>
    </w:p>
    <w:p w14:paraId="6F5352D7">
      <w:pPr>
        <w:rPr>
          <w:highlight w:val="none"/>
          <w:lang w:val="en-US"/>
        </w:rPr>
      </w:pPr>
    </w:p>
    <w:p w14:paraId="19A80D01">
      <w:pPr>
        <w:rPr>
          <w:highlight w:val="none"/>
          <w:lang w:val="en-US"/>
        </w:rPr>
      </w:pPr>
    </w:p>
    <w:p w14:paraId="6987CAFD">
      <w:pPr>
        <w:rPr>
          <w:highlight w:val="none"/>
          <w:lang w:val="en-US"/>
        </w:rPr>
      </w:pPr>
    </w:p>
    <w:p w14:paraId="2B1829D5">
      <w:pPr>
        <w:rPr>
          <w:highlight w:val="none"/>
          <w:lang w:val="en-US"/>
        </w:rPr>
      </w:pPr>
    </w:p>
    <w:p w14:paraId="381C68F8">
      <w:pPr>
        <w:rPr>
          <w:highlight w:val="none"/>
          <w:lang w:val="en-US"/>
        </w:rPr>
      </w:pPr>
    </w:p>
    <w:p w14:paraId="507663D4">
      <w:pPr>
        <w:rPr>
          <w:highlight w:val="none"/>
          <w:lang w:val="en-US"/>
        </w:rPr>
      </w:pPr>
    </w:p>
    <w:p w14:paraId="241D3168">
      <w:pPr>
        <w:rPr>
          <w:highlight w:val="none"/>
          <w:lang w:val="en-US"/>
        </w:rPr>
      </w:pPr>
    </w:p>
    <w:p w14:paraId="145532DA">
      <w:pPr>
        <w:rPr>
          <w:highlight w:val="none"/>
          <w:lang w:val="en-US"/>
        </w:rPr>
      </w:pPr>
    </w:p>
    <w:p w14:paraId="79AAD3E5">
      <w:pPr>
        <w:rPr>
          <w:highlight w:val="none"/>
          <w:lang w:val="en-US"/>
        </w:rPr>
      </w:pPr>
    </w:p>
    <w:p w14:paraId="6CC955D5">
      <w:pPr>
        <w:rPr>
          <w:highlight w:val="none"/>
          <w:lang w:val="en-US"/>
        </w:rPr>
      </w:pPr>
    </w:p>
    <w:p w14:paraId="77CE2C78">
      <w:pPr>
        <w:rPr>
          <w:highlight w:val="none"/>
          <w:lang w:val="en-US"/>
        </w:rPr>
      </w:pPr>
    </w:p>
    <w:p w14:paraId="3C09B7EC">
      <w:pPr>
        <w:rPr>
          <w:highlight w:val="none"/>
          <w:lang w:val="en-US"/>
        </w:rPr>
      </w:pPr>
    </w:p>
    <w:p w14:paraId="30947D4F">
      <w:pPr>
        <w:rPr>
          <w:highlight w:val="none"/>
          <w:lang w:val="en-US"/>
        </w:rPr>
      </w:pPr>
    </w:p>
    <w:p w14:paraId="138BFA10">
      <w:pPr>
        <w:rPr>
          <w:highlight w:val="none"/>
          <w:lang w:val="en-US"/>
        </w:rPr>
      </w:pPr>
    </w:p>
    <w:p w14:paraId="3757B23B">
      <w:pPr>
        <w:rPr>
          <w:highlight w:val="none"/>
          <w:lang w:val="en-US"/>
        </w:rPr>
      </w:pPr>
    </w:p>
    <w:p w14:paraId="4FAAAC65">
      <w:pPr>
        <w:rPr>
          <w:highlight w:val="none"/>
          <w:lang w:val="en-US"/>
        </w:rPr>
      </w:pPr>
    </w:p>
    <w:p w14:paraId="273432D2">
      <w:pPr>
        <w:rPr>
          <w:highlight w:val="none"/>
          <w:lang w:val="en-US"/>
        </w:rPr>
      </w:pPr>
    </w:p>
    <w:p w14:paraId="1B497F72">
      <w:pPr>
        <w:rPr>
          <w:highlight w:val="none"/>
          <w:lang w:val="en-US"/>
        </w:rPr>
      </w:pPr>
    </w:p>
    <w:p w14:paraId="19A4B149">
      <w:pPr>
        <w:rPr>
          <w:highlight w:val="none"/>
          <w:lang w:val="en-US"/>
        </w:rPr>
      </w:pPr>
    </w:p>
    <w:p w14:paraId="73488744">
      <w:pPr>
        <w:rPr>
          <w:highlight w:val="none"/>
          <w:lang w:val="en-US"/>
        </w:rPr>
      </w:pPr>
    </w:p>
    <w:p w14:paraId="6E311887">
      <w:pPr>
        <w:rPr>
          <w:highlight w:val="none"/>
          <w:lang w:val="en-US"/>
        </w:rPr>
      </w:pPr>
    </w:p>
    <w:p w14:paraId="06740A55">
      <w:pPr>
        <w:rPr>
          <w:highlight w:val="none"/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50925">
    <w15:presenceInfo w15:providerId="None" w15:userId="liuyue2509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4777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630F53"/>
    <w:rsid w:val="01A1683A"/>
    <w:rsid w:val="01BA1962"/>
    <w:rsid w:val="01BE3BEC"/>
    <w:rsid w:val="01C14B70"/>
    <w:rsid w:val="01D14E0A"/>
    <w:rsid w:val="020F1856"/>
    <w:rsid w:val="02337D11"/>
    <w:rsid w:val="03052571"/>
    <w:rsid w:val="03977C7D"/>
    <w:rsid w:val="03B81428"/>
    <w:rsid w:val="0400181C"/>
    <w:rsid w:val="0425794B"/>
    <w:rsid w:val="045D4134"/>
    <w:rsid w:val="04B450B7"/>
    <w:rsid w:val="05041CFB"/>
    <w:rsid w:val="051F1C74"/>
    <w:rsid w:val="05513747"/>
    <w:rsid w:val="05644D8C"/>
    <w:rsid w:val="057B238D"/>
    <w:rsid w:val="057D3545"/>
    <w:rsid w:val="059341B1"/>
    <w:rsid w:val="05FB5C4F"/>
    <w:rsid w:val="06840264"/>
    <w:rsid w:val="06B93F93"/>
    <w:rsid w:val="06C1451A"/>
    <w:rsid w:val="06DC7EA9"/>
    <w:rsid w:val="07A6619A"/>
    <w:rsid w:val="07AB648E"/>
    <w:rsid w:val="07B646EF"/>
    <w:rsid w:val="07C03F19"/>
    <w:rsid w:val="07FF7B2E"/>
    <w:rsid w:val="081E0766"/>
    <w:rsid w:val="0824033E"/>
    <w:rsid w:val="087726F0"/>
    <w:rsid w:val="088556A5"/>
    <w:rsid w:val="08970321"/>
    <w:rsid w:val="09157676"/>
    <w:rsid w:val="096342BF"/>
    <w:rsid w:val="099A2423"/>
    <w:rsid w:val="09E76346"/>
    <w:rsid w:val="0A022D2E"/>
    <w:rsid w:val="0AA34A42"/>
    <w:rsid w:val="0AAB5117"/>
    <w:rsid w:val="0B0D3F2D"/>
    <w:rsid w:val="0B3B0CA0"/>
    <w:rsid w:val="0B514A22"/>
    <w:rsid w:val="0B904506"/>
    <w:rsid w:val="0BB26CE7"/>
    <w:rsid w:val="0C1A6669"/>
    <w:rsid w:val="0C3E7B22"/>
    <w:rsid w:val="0D0664E9"/>
    <w:rsid w:val="0D72687C"/>
    <w:rsid w:val="0D8542C2"/>
    <w:rsid w:val="0DD124B7"/>
    <w:rsid w:val="0E266744"/>
    <w:rsid w:val="0EA12B90"/>
    <w:rsid w:val="0EB114DF"/>
    <w:rsid w:val="0ECC08B5"/>
    <w:rsid w:val="0ECE4958"/>
    <w:rsid w:val="0F0F53C2"/>
    <w:rsid w:val="0F4A2CBA"/>
    <w:rsid w:val="0FAB68C5"/>
    <w:rsid w:val="101A6C99"/>
    <w:rsid w:val="103251F3"/>
    <w:rsid w:val="105300C1"/>
    <w:rsid w:val="106F43CC"/>
    <w:rsid w:val="109B61CD"/>
    <w:rsid w:val="10B14AEE"/>
    <w:rsid w:val="10DC6C37"/>
    <w:rsid w:val="10F3685C"/>
    <w:rsid w:val="10FF266F"/>
    <w:rsid w:val="11030B9D"/>
    <w:rsid w:val="11057DFB"/>
    <w:rsid w:val="11146D72"/>
    <w:rsid w:val="111832E8"/>
    <w:rsid w:val="11371A28"/>
    <w:rsid w:val="115014F6"/>
    <w:rsid w:val="118321B8"/>
    <w:rsid w:val="11AE00FA"/>
    <w:rsid w:val="11CB4341"/>
    <w:rsid w:val="12156C58"/>
    <w:rsid w:val="123F687E"/>
    <w:rsid w:val="12722550"/>
    <w:rsid w:val="12B34238"/>
    <w:rsid w:val="12DB4B97"/>
    <w:rsid w:val="132134CF"/>
    <w:rsid w:val="132155D1"/>
    <w:rsid w:val="13382C11"/>
    <w:rsid w:val="13777FE7"/>
    <w:rsid w:val="139E1CBE"/>
    <w:rsid w:val="13B12973"/>
    <w:rsid w:val="14522A66"/>
    <w:rsid w:val="147C49EC"/>
    <w:rsid w:val="147F2243"/>
    <w:rsid w:val="14D032B3"/>
    <w:rsid w:val="14F5090E"/>
    <w:rsid w:val="14FF01CE"/>
    <w:rsid w:val="1573093F"/>
    <w:rsid w:val="159C3D02"/>
    <w:rsid w:val="15BA32B2"/>
    <w:rsid w:val="15C52948"/>
    <w:rsid w:val="160114A8"/>
    <w:rsid w:val="166C4404"/>
    <w:rsid w:val="166D65D9"/>
    <w:rsid w:val="16923D0D"/>
    <w:rsid w:val="1714006B"/>
    <w:rsid w:val="17737510"/>
    <w:rsid w:val="17826121"/>
    <w:rsid w:val="17B42C2B"/>
    <w:rsid w:val="17D40E00"/>
    <w:rsid w:val="17DB5AA8"/>
    <w:rsid w:val="17EC62A7"/>
    <w:rsid w:val="18060AE0"/>
    <w:rsid w:val="185F4C39"/>
    <w:rsid w:val="186A061D"/>
    <w:rsid w:val="18EF0876"/>
    <w:rsid w:val="191B4BBD"/>
    <w:rsid w:val="194B5CD3"/>
    <w:rsid w:val="197C5EDB"/>
    <w:rsid w:val="19BB4AC7"/>
    <w:rsid w:val="1A2B5475"/>
    <w:rsid w:val="1A317F88"/>
    <w:rsid w:val="1A4A0B51"/>
    <w:rsid w:val="1A530818"/>
    <w:rsid w:val="1A6A1A2C"/>
    <w:rsid w:val="1AA000BD"/>
    <w:rsid w:val="1AA26BB5"/>
    <w:rsid w:val="1B286D37"/>
    <w:rsid w:val="1B522130"/>
    <w:rsid w:val="1BD23E31"/>
    <w:rsid w:val="1BE475CF"/>
    <w:rsid w:val="1C4529B6"/>
    <w:rsid w:val="1CF64F85"/>
    <w:rsid w:val="1CFF1ED8"/>
    <w:rsid w:val="1D7E6C2B"/>
    <w:rsid w:val="1DC91D6E"/>
    <w:rsid w:val="1DC93BBB"/>
    <w:rsid w:val="1E2B6625"/>
    <w:rsid w:val="1E546D6D"/>
    <w:rsid w:val="1E9D3DC8"/>
    <w:rsid w:val="1EAE43DA"/>
    <w:rsid w:val="1EB529A0"/>
    <w:rsid w:val="1EDB1A02"/>
    <w:rsid w:val="1EF22AD5"/>
    <w:rsid w:val="1F1D0184"/>
    <w:rsid w:val="1F3025BA"/>
    <w:rsid w:val="1F417E06"/>
    <w:rsid w:val="1F4A34C4"/>
    <w:rsid w:val="1F5E7C06"/>
    <w:rsid w:val="1F5F3584"/>
    <w:rsid w:val="1F962B66"/>
    <w:rsid w:val="1FD35646"/>
    <w:rsid w:val="204B6589"/>
    <w:rsid w:val="204F4F90"/>
    <w:rsid w:val="20531417"/>
    <w:rsid w:val="20776154"/>
    <w:rsid w:val="20CB2C01"/>
    <w:rsid w:val="20D113B0"/>
    <w:rsid w:val="211A20DA"/>
    <w:rsid w:val="211E3870"/>
    <w:rsid w:val="212C79A7"/>
    <w:rsid w:val="215D18CA"/>
    <w:rsid w:val="21AB33D9"/>
    <w:rsid w:val="21E60529"/>
    <w:rsid w:val="21E900E6"/>
    <w:rsid w:val="21F81969"/>
    <w:rsid w:val="2204335C"/>
    <w:rsid w:val="2222301D"/>
    <w:rsid w:val="22286BE8"/>
    <w:rsid w:val="227F6529"/>
    <w:rsid w:val="22837C03"/>
    <w:rsid w:val="234E722E"/>
    <w:rsid w:val="239041FD"/>
    <w:rsid w:val="23DB4B36"/>
    <w:rsid w:val="23F53B0C"/>
    <w:rsid w:val="24864C05"/>
    <w:rsid w:val="24A5262B"/>
    <w:rsid w:val="24AF7171"/>
    <w:rsid w:val="24BC0052"/>
    <w:rsid w:val="24F72435"/>
    <w:rsid w:val="2509234F"/>
    <w:rsid w:val="250E205A"/>
    <w:rsid w:val="25474819"/>
    <w:rsid w:val="25924832"/>
    <w:rsid w:val="261D2218"/>
    <w:rsid w:val="262F4FAA"/>
    <w:rsid w:val="26414229"/>
    <w:rsid w:val="26552372"/>
    <w:rsid w:val="26A44EFA"/>
    <w:rsid w:val="26D149F5"/>
    <w:rsid w:val="26DA2F79"/>
    <w:rsid w:val="26FB6383"/>
    <w:rsid w:val="27511310"/>
    <w:rsid w:val="27516DB9"/>
    <w:rsid w:val="27673210"/>
    <w:rsid w:val="277F77F8"/>
    <w:rsid w:val="27B5442B"/>
    <w:rsid w:val="28434AA5"/>
    <w:rsid w:val="28820B77"/>
    <w:rsid w:val="28A459E7"/>
    <w:rsid w:val="28D5368A"/>
    <w:rsid w:val="292A6617"/>
    <w:rsid w:val="2989303D"/>
    <w:rsid w:val="299E5D03"/>
    <w:rsid w:val="29C27A8F"/>
    <w:rsid w:val="29ED4B8F"/>
    <w:rsid w:val="2A126915"/>
    <w:rsid w:val="2A1F4451"/>
    <w:rsid w:val="2A230DAE"/>
    <w:rsid w:val="2A413BE1"/>
    <w:rsid w:val="2A694DA5"/>
    <w:rsid w:val="2A704730"/>
    <w:rsid w:val="2A770838"/>
    <w:rsid w:val="2A9B7773"/>
    <w:rsid w:val="2AB46C55"/>
    <w:rsid w:val="2AD15A4E"/>
    <w:rsid w:val="2B660140"/>
    <w:rsid w:val="2B700A50"/>
    <w:rsid w:val="2BDA6DF1"/>
    <w:rsid w:val="2CB100E2"/>
    <w:rsid w:val="2CC246A5"/>
    <w:rsid w:val="2CF57BE1"/>
    <w:rsid w:val="2D240F39"/>
    <w:rsid w:val="2D262E74"/>
    <w:rsid w:val="2D2A5298"/>
    <w:rsid w:val="2DA6357E"/>
    <w:rsid w:val="2DE33D57"/>
    <w:rsid w:val="2E3325C0"/>
    <w:rsid w:val="2E7D1AA5"/>
    <w:rsid w:val="2EFA1321"/>
    <w:rsid w:val="2F6B29A2"/>
    <w:rsid w:val="2FB435B0"/>
    <w:rsid w:val="2FB65D6F"/>
    <w:rsid w:val="2FF65D56"/>
    <w:rsid w:val="30176275"/>
    <w:rsid w:val="30180474"/>
    <w:rsid w:val="30463541"/>
    <w:rsid w:val="305D4DC1"/>
    <w:rsid w:val="31755DD2"/>
    <w:rsid w:val="31BF3794"/>
    <w:rsid w:val="321524B8"/>
    <w:rsid w:val="322841C1"/>
    <w:rsid w:val="32887E78"/>
    <w:rsid w:val="32980818"/>
    <w:rsid w:val="32A944B2"/>
    <w:rsid w:val="32E31C0C"/>
    <w:rsid w:val="33085672"/>
    <w:rsid w:val="333077D1"/>
    <w:rsid w:val="336B086B"/>
    <w:rsid w:val="33797B81"/>
    <w:rsid w:val="33874918"/>
    <w:rsid w:val="342966A0"/>
    <w:rsid w:val="34B67588"/>
    <w:rsid w:val="352B79B7"/>
    <w:rsid w:val="356A4AAD"/>
    <w:rsid w:val="36643DCC"/>
    <w:rsid w:val="368B3C8B"/>
    <w:rsid w:val="36954284"/>
    <w:rsid w:val="36F30FAF"/>
    <w:rsid w:val="3742778F"/>
    <w:rsid w:val="376A5878"/>
    <w:rsid w:val="37B32DA8"/>
    <w:rsid w:val="37B620F4"/>
    <w:rsid w:val="37FD382A"/>
    <w:rsid w:val="384F6DEF"/>
    <w:rsid w:val="38686D32"/>
    <w:rsid w:val="389C366B"/>
    <w:rsid w:val="391972C2"/>
    <w:rsid w:val="39502C3F"/>
    <w:rsid w:val="395D152B"/>
    <w:rsid w:val="39771323"/>
    <w:rsid w:val="39921EBA"/>
    <w:rsid w:val="3A57073B"/>
    <w:rsid w:val="3A6F5ED2"/>
    <w:rsid w:val="3A971C80"/>
    <w:rsid w:val="3AD0360B"/>
    <w:rsid w:val="3ADA0910"/>
    <w:rsid w:val="3AFE2B8D"/>
    <w:rsid w:val="3B3F4F44"/>
    <w:rsid w:val="3B553E7E"/>
    <w:rsid w:val="3B760374"/>
    <w:rsid w:val="3B7F480F"/>
    <w:rsid w:val="3BCF74CE"/>
    <w:rsid w:val="3BFA4F1A"/>
    <w:rsid w:val="3C9E519C"/>
    <w:rsid w:val="3CC1608E"/>
    <w:rsid w:val="3CC71104"/>
    <w:rsid w:val="3CD73D60"/>
    <w:rsid w:val="3D3D38A9"/>
    <w:rsid w:val="3D8F24C5"/>
    <w:rsid w:val="3DCF64F7"/>
    <w:rsid w:val="3DE45177"/>
    <w:rsid w:val="3DFE37C3"/>
    <w:rsid w:val="3E191DEE"/>
    <w:rsid w:val="3E67796F"/>
    <w:rsid w:val="3E902A1D"/>
    <w:rsid w:val="3E9A2AE2"/>
    <w:rsid w:val="3EFD234C"/>
    <w:rsid w:val="3F1C0717"/>
    <w:rsid w:val="3F620C4B"/>
    <w:rsid w:val="3F877201"/>
    <w:rsid w:val="3F9662E9"/>
    <w:rsid w:val="3FE10479"/>
    <w:rsid w:val="3FFB36B6"/>
    <w:rsid w:val="3FFB7D85"/>
    <w:rsid w:val="40053F18"/>
    <w:rsid w:val="400E18D1"/>
    <w:rsid w:val="40BA074C"/>
    <w:rsid w:val="40DD6179"/>
    <w:rsid w:val="40E012FC"/>
    <w:rsid w:val="40F40114"/>
    <w:rsid w:val="41091A2F"/>
    <w:rsid w:val="413A1D00"/>
    <w:rsid w:val="415A01F3"/>
    <w:rsid w:val="416E7C67"/>
    <w:rsid w:val="41EF14BA"/>
    <w:rsid w:val="422E6A20"/>
    <w:rsid w:val="42323228"/>
    <w:rsid w:val="426B7017"/>
    <w:rsid w:val="42BB7909"/>
    <w:rsid w:val="4361391A"/>
    <w:rsid w:val="43931B6A"/>
    <w:rsid w:val="43B1111A"/>
    <w:rsid w:val="43B60E25"/>
    <w:rsid w:val="43BC7889"/>
    <w:rsid w:val="43DF2303"/>
    <w:rsid w:val="440950CF"/>
    <w:rsid w:val="442766E2"/>
    <w:rsid w:val="445D3843"/>
    <w:rsid w:val="44CE606F"/>
    <w:rsid w:val="44FE4AC5"/>
    <w:rsid w:val="44FE7881"/>
    <w:rsid w:val="451529CA"/>
    <w:rsid w:val="45205E79"/>
    <w:rsid w:val="454278F8"/>
    <w:rsid w:val="45772094"/>
    <w:rsid w:val="459E56C0"/>
    <w:rsid w:val="45A94AD9"/>
    <w:rsid w:val="45E71147"/>
    <w:rsid w:val="4605609D"/>
    <w:rsid w:val="461D0E82"/>
    <w:rsid w:val="463D55EA"/>
    <w:rsid w:val="46505890"/>
    <w:rsid w:val="466A7DB8"/>
    <w:rsid w:val="467A1461"/>
    <w:rsid w:val="46841EBD"/>
    <w:rsid w:val="46860C43"/>
    <w:rsid w:val="4699777B"/>
    <w:rsid w:val="47360BFD"/>
    <w:rsid w:val="47471416"/>
    <w:rsid w:val="476A6CB8"/>
    <w:rsid w:val="476B0A28"/>
    <w:rsid w:val="47AF10DC"/>
    <w:rsid w:val="48043633"/>
    <w:rsid w:val="48CE18CA"/>
    <w:rsid w:val="48E938EC"/>
    <w:rsid w:val="4908486B"/>
    <w:rsid w:val="496935D7"/>
    <w:rsid w:val="49AC016B"/>
    <w:rsid w:val="4A146896"/>
    <w:rsid w:val="4A1A079F"/>
    <w:rsid w:val="4A37072B"/>
    <w:rsid w:val="4A510FD6"/>
    <w:rsid w:val="4B5610FA"/>
    <w:rsid w:val="4B727C0C"/>
    <w:rsid w:val="4BA24BCE"/>
    <w:rsid w:val="4C974A11"/>
    <w:rsid w:val="4CED3AC0"/>
    <w:rsid w:val="4CFE55C3"/>
    <w:rsid w:val="4D084C19"/>
    <w:rsid w:val="4D6C5694"/>
    <w:rsid w:val="4DBA22B2"/>
    <w:rsid w:val="4E2771AE"/>
    <w:rsid w:val="4EA542FA"/>
    <w:rsid w:val="4EB82681"/>
    <w:rsid w:val="4EBE2AC8"/>
    <w:rsid w:val="4F191113"/>
    <w:rsid w:val="4F6512F6"/>
    <w:rsid w:val="4F861118"/>
    <w:rsid w:val="4FD23E66"/>
    <w:rsid w:val="501E4BFD"/>
    <w:rsid w:val="507E1A70"/>
    <w:rsid w:val="509937A3"/>
    <w:rsid w:val="50DA3315"/>
    <w:rsid w:val="50F93DAA"/>
    <w:rsid w:val="51183F1B"/>
    <w:rsid w:val="5119790C"/>
    <w:rsid w:val="513E2AD6"/>
    <w:rsid w:val="516D3625"/>
    <w:rsid w:val="51CC6EC2"/>
    <w:rsid w:val="5283536B"/>
    <w:rsid w:val="529D6167"/>
    <w:rsid w:val="52FD6C63"/>
    <w:rsid w:val="531C7C5F"/>
    <w:rsid w:val="531D7AE8"/>
    <w:rsid w:val="53B212F3"/>
    <w:rsid w:val="53D57105"/>
    <w:rsid w:val="53FB4E0A"/>
    <w:rsid w:val="54606053"/>
    <w:rsid w:val="54A96376"/>
    <w:rsid w:val="54AF247D"/>
    <w:rsid w:val="54C27C75"/>
    <w:rsid w:val="54D3689E"/>
    <w:rsid w:val="5511639A"/>
    <w:rsid w:val="5534375A"/>
    <w:rsid w:val="556B0632"/>
    <w:rsid w:val="55922A70"/>
    <w:rsid w:val="55AF4990"/>
    <w:rsid w:val="55B7742C"/>
    <w:rsid w:val="55BD53DC"/>
    <w:rsid w:val="55F8555D"/>
    <w:rsid w:val="56AA23A1"/>
    <w:rsid w:val="56BD255D"/>
    <w:rsid w:val="56C9121F"/>
    <w:rsid w:val="56DF4869"/>
    <w:rsid w:val="57736809"/>
    <w:rsid w:val="57B85C78"/>
    <w:rsid w:val="57C12E2F"/>
    <w:rsid w:val="57CB7DF6"/>
    <w:rsid w:val="57DE7A26"/>
    <w:rsid w:val="58545067"/>
    <w:rsid w:val="58A67DD1"/>
    <w:rsid w:val="58E608E9"/>
    <w:rsid w:val="59713391"/>
    <w:rsid w:val="59843473"/>
    <w:rsid w:val="59A40FDB"/>
    <w:rsid w:val="5A185F60"/>
    <w:rsid w:val="5A4F4638"/>
    <w:rsid w:val="5A6E4EEC"/>
    <w:rsid w:val="5A894EE9"/>
    <w:rsid w:val="5A9D71FD"/>
    <w:rsid w:val="5AE709EC"/>
    <w:rsid w:val="5AE92129"/>
    <w:rsid w:val="5B5150EA"/>
    <w:rsid w:val="5B8279C6"/>
    <w:rsid w:val="5B830668"/>
    <w:rsid w:val="5B8A0BEC"/>
    <w:rsid w:val="5B9928B4"/>
    <w:rsid w:val="5B9A0FAF"/>
    <w:rsid w:val="5BA800EC"/>
    <w:rsid w:val="5BA913F1"/>
    <w:rsid w:val="5BD40261"/>
    <w:rsid w:val="5BD84D64"/>
    <w:rsid w:val="5BE57F51"/>
    <w:rsid w:val="5BF603EF"/>
    <w:rsid w:val="5C614599"/>
    <w:rsid w:val="5C646245"/>
    <w:rsid w:val="5C701A3C"/>
    <w:rsid w:val="5C716CE1"/>
    <w:rsid w:val="5C9238ED"/>
    <w:rsid w:val="5CBF1935"/>
    <w:rsid w:val="5CE1534A"/>
    <w:rsid w:val="5CE964FA"/>
    <w:rsid w:val="5D3046F0"/>
    <w:rsid w:val="5D5A68CE"/>
    <w:rsid w:val="5D85547F"/>
    <w:rsid w:val="5DF0255D"/>
    <w:rsid w:val="5E5238CE"/>
    <w:rsid w:val="5E874207"/>
    <w:rsid w:val="5EB96775"/>
    <w:rsid w:val="5ED61EFC"/>
    <w:rsid w:val="5F176EFB"/>
    <w:rsid w:val="5F1F7F7B"/>
    <w:rsid w:val="5F3828C7"/>
    <w:rsid w:val="5F6B4B03"/>
    <w:rsid w:val="5F6D37CD"/>
    <w:rsid w:val="5FEA69F9"/>
    <w:rsid w:val="5FFC590C"/>
    <w:rsid w:val="60184133"/>
    <w:rsid w:val="6022477C"/>
    <w:rsid w:val="60D80CEE"/>
    <w:rsid w:val="61155754"/>
    <w:rsid w:val="61C144EF"/>
    <w:rsid w:val="61E7692D"/>
    <w:rsid w:val="61F60CF8"/>
    <w:rsid w:val="61F66F47"/>
    <w:rsid w:val="62144E73"/>
    <w:rsid w:val="62361326"/>
    <w:rsid w:val="627A5E9C"/>
    <w:rsid w:val="62872FB3"/>
    <w:rsid w:val="62C47B7E"/>
    <w:rsid w:val="63336829"/>
    <w:rsid w:val="63560499"/>
    <w:rsid w:val="640C3047"/>
    <w:rsid w:val="64A039A5"/>
    <w:rsid w:val="650F4A36"/>
    <w:rsid w:val="651013AC"/>
    <w:rsid w:val="65333E96"/>
    <w:rsid w:val="654D4A40"/>
    <w:rsid w:val="657D4B0B"/>
    <w:rsid w:val="659B5074"/>
    <w:rsid w:val="65C13936"/>
    <w:rsid w:val="66316FB0"/>
    <w:rsid w:val="663E784C"/>
    <w:rsid w:val="666B1614"/>
    <w:rsid w:val="666B7AFF"/>
    <w:rsid w:val="669051F0"/>
    <w:rsid w:val="669E2776"/>
    <w:rsid w:val="66F150F1"/>
    <w:rsid w:val="67205C40"/>
    <w:rsid w:val="6729654F"/>
    <w:rsid w:val="6746382A"/>
    <w:rsid w:val="67911835"/>
    <w:rsid w:val="67D26D1A"/>
    <w:rsid w:val="680C0D40"/>
    <w:rsid w:val="683374CC"/>
    <w:rsid w:val="683A1F7D"/>
    <w:rsid w:val="684F509A"/>
    <w:rsid w:val="68561424"/>
    <w:rsid w:val="68704307"/>
    <w:rsid w:val="6888621B"/>
    <w:rsid w:val="688C2914"/>
    <w:rsid w:val="68914293"/>
    <w:rsid w:val="68A23115"/>
    <w:rsid w:val="68CD117F"/>
    <w:rsid w:val="68E414FB"/>
    <w:rsid w:val="6920756F"/>
    <w:rsid w:val="69526E59"/>
    <w:rsid w:val="69871E2F"/>
    <w:rsid w:val="69895CAB"/>
    <w:rsid w:val="69A320DB"/>
    <w:rsid w:val="69AB74E8"/>
    <w:rsid w:val="69AE3CF0"/>
    <w:rsid w:val="69B24302"/>
    <w:rsid w:val="69B3677C"/>
    <w:rsid w:val="69E642E8"/>
    <w:rsid w:val="6A435FF0"/>
    <w:rsid w:val="6A6F75CB"/>
    <w:rsid w:val="6B3F558D"/>
    <w:rsid w:val="6BAE13DC"/>
    <w:rsid w:val="6BB33140"/>
    <w:rsid w:val="6BC930E6"/>
    <w:rsid w:val="6C2305C9"/>
    <w:rsid w:val="6C573C4E"/>
    <w:rsid w:val="6CE82612"/>
    <w:rsid w:val="6D3050B3"/>
    <w:rsid w:val="6D3D73C4"/>
    <w:rsid w:val="6D7E14B2"/>
    <w:rsid w:val="6D8D0426"/>
    <w:rsid w:val="6DC42A14"/>
    <w:rsid w:val="6DC924A2"/>
    <w:rsid w:val="6E53302A"/>
    <w:rsid w:val="6E84174D"/>
    <w:rsid w:val="6F15211F"/>
    <w:rsid w:val="6F1749AE"/>
    <w:rsid w:val="6F625C22"/>
    <w:rsid w:val="6F7F1EFD"/>
    <w:rsid w:val="6F8D3411"/>
    <w:rsid w:val="6F95081D"/>
    <w:rsid w:val="700A6775"/>
    <w:rsid w:val="70355FE6"/>
    <w:rsid w:val="703A1840"/>
    <w:rsid w:val="703E57B3"/>
    <w:rsid w:val="7047544F"/>
    <w:rsid w:val="70804E40"/>
    <w:rsid w:val="70E25A9A"/>
    <w:rsid w:val="711D740E"/>
    <w:rsid w:val="71213AE5"/>
    <w:rsid w:val="71236D2A"/>
    <w:rsid w:val="717C146B"/>
    <w:rsid w:val="71890EB1"/>
    <w:rsid w:val="71CB202B"/>
    <w:rsid w:val="721B37CB"/>
    <w:rsid w:val="722877C5"/>
    <w:rsid w:val="733E7AD4"/>
    <w:rsid w:val="73C7645B"/>
    <w:rsid w:val="73F15E96"/>
    <w:rsid w:val="744F7B1A"/>
    <w:rsid w:val="74F22785"/>
    <w:rsid w:val="7532294A"/>
    <w:rsid w:val="75A55D82"/>
    <w:rsid w:val="75DA0F67"/>
    <w:rsid w:val="766765CC"/>
    <w:rsid w:val="76D25C7C"/>
    <w:rsid w:val="76E52316"/>
    <w:rsid w:val="76E666A2"/>
    <w:rsid w:val="76F61F99"/>
    <w:rsid w:val="77286F9E"/>
    <w:rsid w:val="775B44C2"/>
    <w:rsid w:val="779B3146"/>
    <w:rsid w:val="77A30552"/>
    <w:rsid w:val="77C16E38"/>
    <w:rsid w:val="77CF7C33"/>
    <w:rsid w:val="78173D95"/>
    <w:rsid w:val="781C30A5"/>
    <w:rsid w:val="785173F2"/>
    <w:rsid w:val="788C1BF0"/>
    <w:rsid w:val="78DF5D5C"/>
    <w:rsid w:val="794701A9"/>
    <w:rsid w:val="794C090E"/>
    <w:rsid w:val="797265CF"/>
    <w:rsid w:val="798619ED"/>
    <w:rsid w:val="7988146F"/>
    <w:rsid w:val="79915091"/>
    <w:rsid w:val="79C92109"/>
    <w:rsid w:val="79F42021"/>
    <w:rsid w:val="79F74636"/>
    <w:rsid w:val="7A2B5772"/>
    <w:rsid w:val="7AB039D9"/>
    <w:rsid w:val="7AB73AA0"/>
    <w:rsid w:val="7AC810FF"/>
    <w:rsid w:val="7ACE5C23"/>
    <w:rsid w:val="7ADF0D25"/>
    <w:rsid w:val="7B4D3E98"/>
    <w:rsid w:val="7B5C3B71"/>
    <w:rsid w:val="7B8C2652"/>
    <w:rsid w:val="7BBD4F87"/>
    <w:rsid w:val="7BC82AD2"/>
    <w:rsid w:val="7BC951CA"/>
    <w:rsid w:val="7BEA24DC"/>
    <w:rsid w:val="7BFA600C"/>
    <w:rsid w:val="7C1742A4"/>
    <w:rsid w:val="7C4416D4"/>
    <w:rsid w:val="7CE333B2"/>
    <w:rsid w:val="7D84412B"/>
    <w:rsid w:val="7DCE3976"/>
    <w:rsid w:val="7E4D1CC6"/>
    <w:rsid w:val="7E5D74F0"/>
    <w:rsid w:val="7EA06B86"/>
    <w:rsid w:val="7EA15ECD"/>
    <w:rsid w:val="7ECA128F"/>
    <w:rsid w:val="7ECA4B12"/>
    <w:rsid w:val="7ECD46FC"/>
    <w:rsid w:val="7F4C4D66"/>
    <w:rsid w:val="7F5A6980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109</Words>
  <Characters>623</Characters>
  <Lines>5</Lines>
  <Paragraphs>1</Paragraphs>
  <TotalTime>2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liuyue250925</cp:lastModifiedBy>
  <cp:lastPrinted>2411-12-31T23:00:00Z</cp:lastPrinted>
  <dcterms:modified xsi:type="dcterms:W3CDTF">2025-10-06T14:15:43Z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69EA8D7A1AA641F9A27F762B5281F96A_13</vt:lpwstr>
  </property>
</Properties>
</file>